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57706F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D55DB9" w:rsidRPr="00D55DB9">
        <w:rPr>
          <w:rFonts w:ascii="Arial" w:eastAsiaTheme="minorEastAsia" w:hAnsi="Arial" w:cs="Arial"/>
          <w:b/>
          <w:sz w:val="24"/>
          <w:szCs w:val="24"/>
          <w:lang w:eastAsia="zh-CN"/>
        </w:rPr>
        <w:t>2203623</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w:t>
      </w:r>
      <w:proofErr w:type="gramStart"/>
      <w:r w:rsidR="0009591E">
        <w:rPr>
          <w:rFonts w:ascii="Arial" w:eastAsiaTheme="minorEastAsia" w:hAnsi="Arial" w:cs="Arial"/>
          <w:b/>
          <w:sz w:val="24"/>
          <w:szCs w:val="24"/>
          <w:lang w:eastAsia="zh-CN"/>
        </w:rPr>
        <w:t>March</w:t>
      </w:r>
      <w:r w:rsidR="004E0563" w:rsidRPr="00FB0288">
        <w:rPr>
          <w:rFonts w:ascii="Arial" w:eastAsiaTheme="minorEastAsia" w:hAnsi="Arial" w:cs="Arial"/>
          <w:b/>
          <w:sz w:val="24"/>
          <w:szCs w:val="24"/>
          <w:lang w:eastAsia="zh-CN"/>
        </w:rPr>
        <w:t>,</w:t>
      </w:r>
      <w:proofErr w:type="gramEnd"/>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E41C74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E463D">
        <w:rPr>
          <w:rFonts w:ascii="Arial" w:eastAsia="MS Mincho" w:hAnsi="Arial" w:cs="Arial"/>
          <w:color w:val="000000"/>
          <w:sz w:val="22"/>
          <w:lang w:eastAsia="ja-JP"/>
        </w:rPr>
        <w:t>Discussion on UE RF requirements for</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1F1C">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020467">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_n</w:t>
      </w:r>
      <w:r w:rsidR="004E0563">
        <w:rPr>
          <w:rFonts w:ascii="Arial" w:eastAsiaTheme="minorEastAsia" w:hAnsi="Arial" w:cs="Arial"/>
          <w:color w:val="000000"/>
          <w:sz w:val="22"/>
          <w:lang w:eastAsia="zh-CN"/>
        </w:rPr>
        <w:t>3</w:t>
      </w:r>
    </w:p>
    <w:p w14:paraId="08CE26BB" w14:textId="01EB2643"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4AA4" w:rsidRPr="009C4AA4">
        <w:rPr>
          <w:rFonts w:ascii="Arial" w:eastAsia="MS Mincho" w:hAnsi="Arial" w:cs="Arial"/>
          <w:bCs/>
          <w:color w:val="000000"/>
          <w:sz w:val="22"/>
          <w:lang w:val="pt-BR" w:eastAsia="ja-JP"/>
        </w:rPr>
        <w:t>9</w:t>
      </w:r>
      <w:r w:rsidR="009D78BA">
        <w:rPr>
          <w:rFonts w:ascii="Arial" w:eastAsia="MS Mincho" w:hAnsi="Arial" w:cs="Arial"/>
          <w:color w:val="000000"/>
          <w:sz w:val="22"/>
          <w:lang w:eastAsia="ja-JP"/>
        </w:rPr>
        <w:t>.</w:t>
      </w:r>
      <w:r w:rsidR="009C4AA4">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9C4AA4">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F3BED5A" w:rsidR="00915D73" w:rsidRPr="00B0235A" w:rsidRDefault="00567096" w:rsidP="008E1211">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sidR="00C13C52">
        <w:rPr>
          <w:rFonts w:ascii="Arial" w:eastAsiaTheme="minorEastAsia" w:hAnsi="Arial" w:cs="Arial"/>
          <w:sz w:val="18"/>
          <w:szCs w:val="18"/>
          <w:lang w:eastAsia="zh-CN"/>
        </w:rPr>
        <w:t>8</w:t>
      </w:r>
      <w:r w:rsidRPr="00B0235A">
        <w:rPr>
          <w:rFonts w:ascii="Arial" w:eastAsiaTheme="minorEastAsia" w:hAnsi="Arial" w:cs="Arial"/>
          <w:sz w:val="18"/>
          <w:szCs w:val="18"/>
          <w:lang w:eastAsia="zh-CN"/>
        </w:rPr>
        <w:t>-</w:t>
      </w:r>
      <w:r w:rsidR="00C13C52">
        <w:rPr>
          <w:rFonts w:ascii="Arial" w:eastAsiaTheme="minorEastAsia" w:hAnsi="Arial" w:cs="Arial"/>
          <w:sz w:val="18"/>
          <w:szCs w:val="18"/>
          <w:lang w:eastAsia="zh-CN"/>
        </w:rPr>
        <w:t>28</w:t>
      </w:r>
      <w:r w:rsidRPr="00B0235A">
        <w:rPr>
          <w:rFonts w:ascii="Arial" w:eastAsiaTheme="minorEastAsia" w:hAnsi="Arial" w:cs="Arial"/>
          <w:sz w:val="18"/>
          <w:szCs w:val="18"/>
          <w:lang w:eastAsia="zh-CN"/>
        </w:rPr>
        <w:t>_n</w:t>
      </w:r>
      <w:r w:rsidR="00C13C52">
        <w:rPr>
          <w:rFonts w:ascii="Arial" w:eastAsiaTheme="minorEastAsia" w:hAnsi="Arial" w:cs="Arial"/>
          <w:sz w:val="18"/>
          <w:szCs w:val="18"/>
          <w:lang w:eastAsia="zh-CN"/>
        </w:rPr>
        <w:t>3</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 xml:space="preserve"> Since this is a combination with two low bands and</w:t>
      </w:r>
      <w:r w:rsidR="00FC033B">
        <w:rPr>
          <w:rFonts w:ascii="Arial" w:eastAsiaTheme="minorEastAsia" w:hAnsi="Arial" w:cs="Arial"/>
          <w:sz w:val="18"/>
          <w:szCs w:val="18"/>
          <w:lang w:eastAsia="zh-CN"/>
        </w:rPr>
        <w:t xml:space="preserve"> has an</w:t>
      </w:r>
      <w:r>
        <w:rPr>
          <w:rFonts w:ascii="Arial" w:eastAsiaTheme="minorEastAsia" w:hAnsi="Arial" w:cs="Arial"/>
          <w:sz w:val="18"/>
          <w:szCs w:val="18"/>
          <w:lang w:eastAsia="zh-CN"/>
        </w:rPr>
        <w:t xml:space="preserve"> IMD</w:t>
      </w:r>
      <w:r w:rsidR="00C13C52">
        <w:rPr>
          <w:rFonts w:ascii="Arial" w:eastAsiaTheme="minorEastAsia" w:hAnsi="Arial" w:cs="Arial"/>
          <w:sz w:val="18"/>
          <w:szCs w:val="18"/>
          <w:lang w:eastAsia="zh-CN"/>
        </w:rPr>
        <w:t>2</w:t>
      </w:r>
      <w:r>
        <w:rPr>
          <w:rFonts w:ascii="Arial" w:eastAsiaTheme="minorEastAsia" w:hAnsi="Arial" w:cs="Arial"/>
          <w:sz w:val="18"/>
          <w:szCs w:val="18"/>
          <w:lang w:eastAsia="zh-CN"/>
        </w:rPr>
        <w:t xml:space="preserve"> issue, discussion is required to determine the appropriate UE RF requirements. Specificall</w:t>
      </w:r>
      <w:r w:rsidR="00FC033B">
        <w:rPr>
          <w:rFonts w:ascii="Arial" w:eastAsiaTheme="minorEastAsia" w:hAnsi="Arial" w:cs="Arial"/>
          <w:sz w:val="18"/>
          <w:szCs w:val="18"/>
          <w:lang w:eastAsia="zh-CN"/>
        </w:rPr>
        <w:t>y</w:t>
      </w:r>
      <w:r>
        <w:rPr>
          <w:rFonts w:ascii="Arial" w:eastAsiaTheme="minorEastAsia" w:hAnsi="Arial" w:cs="Arial"/>
          <w:sz w:val="18"/>
          <w:szCs w:val="18"/>
          <w:lang w:eastAsia="zh-CN"/>
        </w:rPr>
        <w:t xml:space="preserve">, input is needed on </w:t>
      </w:r>
      <w:r w:rsidR="00FC033B">
        <w:rPr>
          <w:rFonts w:ascii="Arial" w:eastAsiaTheme="minorEastAsia" w:hAnsi="Arial" w:cs="Arial"/>
          <w:sz w:val="18"/>
          <w:szCs w:val="18"/>
          <w:lang w:eastAsia="zh-CN"/>
        </w:rPr>
        <w:t xml:space="preserve">a suitable </w:t>
      </w:r>
      <w:r w:rsidR="000B28F3">
        <w:rPr>
          <w:rFonts w:ascii="Arial" w:eastAsiaTheme="minorEastAsia" w:hAnsi="Arial" w:cs="Arial"/>
          <w:sz w:val="18"/>
          <w:szCs w:val="18"/>
          <w:lang w:eastAsia="zh-CN"/>
        </w:rPr>
        <w:t xml:space="preserve">test point for </w:t>
      </w:r>
      <w:r>
        <w:rPr>
          <w:rFonts w:ascii="Arial" w:eastAsiaTheme="minorEastAsia" w:hAnsi="Arial" w:cs="Arial"/>
          <w:sz w:val="18"/>
          <w:szCs w:val="18"/>
          <w:lang w:eastAsia="zh-CN"/>
        </w:rPr>
        <w:t>the</w:t>
      </w:r>
      <w:r w:rsidR="000B28F3">
        <w:rPr>
          <w:rFonts w:ascii="Arial" w:eastAsiaTheme="minorEastAsia" w:hAnsi="Arial" w:cs="Arial"/>
          <w:sz w:val="18"/>
          <w:szCs w:val="18"/>
          <w:lang w:eastAsia="zh-CN"/>
        </w:rPr>
        <w:t xml:space="preserve"> B28</w:t>
      </w:r>
      <w:r>
        <w:rPr>
          <w:rFonts w:ascii="Arial" w:eastAsiaTheme="minorEastAsia" w:hAnsi="Arial" w:cs="Arial"/>
          <w:sz w:val="18"/>
          <w:szCs w:val="18"/>
          <w:lang w:eastAsia="zh-CN"/>
        </w:rPr>
        <w:t xml:space="preserve"> IMD</w:t>
      </w:r>
      <w:r w:rsidR="00FC033B">
        <w:rPr>
          <w:rFonts w:ascii="Arial" w:eastAsiaTheme="minorEastAsia" w:hAnsi="Arial" w:cs="Arial"/>
          <w:sz w:val="18"/>
          <w:szCs w:val="18"/>
          <w:lang w:eastAsia="zh-CN"/>
        </w:rPr>
        <w:t>2</w:t>
      </w:r>
      <w:r>
        <w:rPr>
          <w:rFonts w:ascii="Arial" w:eastAsiaTheme="minorEastAsia" w:hAnsi="Arial" w:cs="Arial"/>
          <w:sz w:val="18"/>
          <w:szCs w:val="18"/>
          <w:lang w:eastAsia="zh-CN"/>
        </w:rPr>
        <w:t xml:space="preserve"> hit highlighted in section 5.x.4</w:t>
      </w:r>
      <w:r w:rsidR="00E25C63" w:rsidRPr="00B0235A">
        <w:rPr>
          <w:rFonts w:ascii="Arial" w:eastAsiaTheme="minorEastAsia" w:hAnsi="Arial" w:cs="Arial"/>
          <w:sz w:val="18"/>
          <w:szCs w:val="18"/>
          <w:lang w:eastAsia="zh-CN"/>
        </w:rPr>
        <w:t>.</w:t>
      </w:r>
    </w:p>
    <w:p w14:paraId="1799EC31" w14:textId="40600E53"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CA_3-</w:t>
      </w:r>
      <w:r w:rsidR="004C1F1C">
        <w:rPr>
          <w:rFonts w:ascii="Arial" w:hAnsi="Arial" w:cs="Arial"/>
          <w:sz w:val="18"/>
          <w:szCs w:val="18"/>
        </w:rPr>
        <w:t>8</w:t>
      </w:r>
      <w:r w:rsidR="00A25770">
        <w:rPr>
          <w:rFonts w:ascii="Arial" w:hAnsi="Arial" w:cs="Arial"/>
          <w:sz w:val="18"/>
          <w:szCs w:val="18"/>
        </w:rPr>
        <w:t>-</w:t>
      </w:r>
      <w:r w:rsidR="00D36844">
        <w:rPr>
          <w:rFonts w:ascii="Arial" w:hAnsi="Arial" w:cs="Arial"/>
          <w:sz w:val="18"/>
          <w:szCs w:val="18"/>
        </w:rPr>
        <w:t>28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74F08F7F"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DC_8-</w:t>
        </w:r>
      </w:ins>
      <w:ins w:id="19" w:author="Harris, Paul, Vodafone" w:date="2022-02-08T14:56:00Z">
        <w:r>
          <w:t>28</w:t>
        </w:r>
      </w:ins>
      <w:ins w:id="20" w:author="Harris, Paul, Vodafone" w:date="2022-02-08T14:55:00Z">
        <w:r w:rsidRPr="000558E4">
          <w:t>_n</w:t>
        </w:r>
        <w:bookmarkEnd w:id="6"/>
        <w:bookmarkEnd w:id="7"/>
        <w:bookmarkEnd w:id="8"/>
        <w:bookmarkEnd w:id="9"/>
        <w:bookmarkEnd w:id="10"/>
        <w:bookmarkEnd w:id="11"/>
        <w:r>
          <w:t>3</w:t>
        </w:r>
      </w:ins>
    </w:p>
    <w:p w14:paraId="38EE97B3" w14:textId="77777777" w:rsidR="00D36844" w:rsidRPr="00480E79" w:rsidRDefault="00D36844" w:rsidP="00D36844">
      <w:pPr>
        <w:pStyle w:val="Heading3"/>
        <w:rPr>
          <w:ins w:id="21" w:author="Harris, Paul, Vodafone" w:date="2022-02-08T14:55: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w:date="2022-02-08T14:55: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343E7A01" w14:textId="77777777" w:rsidR="00D36844" w:rsidRPr="00E062F1" w:rsidRDefault="00D36844" w:rsidP="00D36844">
      <w:pPr>
        <w:pStyle w:val="TH"/>
        <w:rPr>
          <w:ins w:id="29" w:author="Harris, Paul, Vodafone" w:date="2022-02-08T14:55:00Z"/>
        </w:rPr>
      </w:pPr>
      <w:ins w:id="30"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D36844" w:rsidRPr="00E062F1" w14:paraId="608FE9AD" w14:textId="77777777" w:rsidTr="00CC4D94">
        <w:trPr>
          <w:trHeight w:val="288"/>
          <w:tblHeader/>
          <w:jc w:val="center"/>
          <w:ins w:id="31"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2" w:author="Harris, Paul, Vodafone" w:date="2022-02-08T14:55:00Z"/>
                <w:lang w:eastAsia="fi-FI"/>
              </w:rPr>
            </w:pPr>
            <w:ins w:id="33" w:author="Harris, Paul, Vodafone" w:date="2022-02-08T14:55:00Z">
              <w:r w:rsidRPr="00E062F1">
                <w:rPr>
                  <w:lang w:eastAsia="fi-FI"/>
                </w:rPr>
                <w:t>DC</w:t>
              </w:r>
            </w:ins>
          </w:p>
          <w:p w14:paraId="08FB9A69" w14:textId="77777777" w:rsidR="00D36844" w:rsidRPr="00E062F1" w:rsidRDefault="00D36844" w:rsidP="00CC4D94">
            <w:pPr>
              <w:pStyle w:val="TAH"/>
              <w:keepNext w:val="0"/>
              <w:rPr>
                <w:ins w:id="34" w:author="Harris, Paul, Vodafone" w:date="2022-02-08T14:55:00Z"/>
                <w:lang w:eastAsia="fi-FI"/>
              </w:rPr>
            </w:pPr>
            <w:ins w:id="35"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6" w:author="Harris, Paul, Vodafone" w:date="2022-02-08T14:55:00Z"/>
                <w:lang w:eastAsia="fi-FI"/>
              </w:rPr>
            </w:pPr>
            <w:ins w:id="37"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38"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579E05B9" w:rsidR="00D36844" w:rsidRPr="00480E79" w:rsidRDefault="00D36844" w:rsidP="00CC4D94">
            <w:pPr>
              <w:pStyle w:val="TAC"/>
              <w:rPr>
                <w:ins w:id="39" w:author="Harris, Paul, Vodafone" w:date="2022-02-08T14:55:00Z"/>
                <w:lang w:val="en-GB" w:eastAsia="fr-FR"/>
              </w:rPr>
            </w:pPr>
            <w:ins w:id="40" w:author="Harris, Paul, Vodafone" w:date="2022-02-08T14:55:00Z">
              <w:r>
                <w:rPr>
                  <w:lang w:val="en-GB" w:eastAsia="fr-FR"/>
                </w:rPr>
                <w:t>DC_8A-</w:t>
              </w:r>
            </w:ins>
            <w:ins w:id="41" w:author="Harris, Paul, Vodafone" w:date="2022-02-08T14:56:00Z">
              <w:r>
                <w:rPr>
                  <w:lang w:val="en-GB" w:eastAsia="fr-FR"/>
                </w:rPr>
                <w:t>28</w:t>
              </w:r>
            </w:ins>
            <w:ins w:id="42" w:author="Harris, Paul, Vodafone" w:date="2022-02-08T14:55:00Z">
              <w:r>
                <w:rPr>
                  <w:lang w:val="en-GB" w:eastAsia="fr-FR"/>
                </w:rPr>
                <w:t>A_n3A</w:t>
              </w:r>
            </w:ins>
          </w:p>
        </w:tc>
        <w:tc>
          <w:tcPr>
            <w:tcW w:w="5235" w:type="dxa"/>
            <w:tcBorders>
              <w:top w:val="single" w:sz="4" w:space="0" w:color="auto"/>
              <w:left w:val="single" w:sz="4" w:space="0" w:color="auto"/>
              <w:bottom w:val="single" w:sz="4" w:space="0" w:color="auto"/>
              <w:right w:val="single" w:sz="4" w:space="0" w:color="auto"/>
            </w:tcBorders>
            <w:vAlign w:val="center"/>
          </w:tcPr>
          <w:p w14:paraId="20A9D05A" w14:textId="5A951C9A" w:rsidR="00D36844" w:rsidRPr="00480E79" w:rsidRDefault="00D36844" w:rsidP="00CC4D94">
            <w:pPr>
              <w:pStyle w:val="TAC"/>
              <w:rPr>
                <w:ins w:id="43" w:author="Harris, Paul, Vodafone" w:date="2022-02-08T14:55:00Z"/>
                <w:lang w:val="en-GB"/>
              </w:rPr>
            </w:pPr>
            <w:ins w:id="44" w:author="Harris, Paul, Vodafone" w:date="2022-02-08T14:56:00Z">
              <w:r>
                <w:rPr>
                  <w:lang w:val="en-GB"/>
                </w:rPr>
                <w:t>DC_28A_n3A</w:t>
              </w:r>
            </w:ins>
          </w:p>
        </w:tc>
      </w:tr>
    </w:tbl>
    <w:p w14:paraId="0F0D7672" w14:textId="77777777" w:rsidR="00D36844" w:rsidRDefault="00D36844" w:rsidP="00D36844">
      <w:pPr>
        <w:rPr>
          <w:ins w:id="45" w:author="Harris, Paul, Vodafone" w:date="2022-02-08T14:55:00Z"/>
        </w:rPr>
      </w:pPr>
    </w:p>
    <w:p w14:paraId="1285B820" w14:textId="77777777" w:rsidR="00D36844" w:rsidRDefault="00D36844" w:rsidP="00D36844">
      <w:pPr>
        <w:pStyle w:val="Heading3"/>
        <w:rPr>
          <w:ins w:id="46" w:author="Harris, Paul, Vodafone" w:date="2022-02-08T14:55:00Z"/>
          <w:rFonts w:cs="Arial"/>
          <w:szCs w:val="28"/>
        </w:rPr>
      </w:pPr>
      <w:bookmarkStart w:id="47" w:name="_Toc46742702"/>
      <w:ins w:id="48"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7"/>
      </w:ins>
    </w:p>
    <w:p w14:paraId="72D0A1FB" w14:textId="62503863" w:rsidR="00D7060E" w:rsidRPr="00587D79" w:rsidRDefault="00D7060E" w:rsidP="00D7060E">
      <w:pPr>
        <w:rPr>
          <w:ins w:id="49" w:author="Harris, Paul, Vodafone" w:date="2022-02-08T15:00:00Z"/>
          <w:rFonts w:ascii="Arial" w:hAnsi="Arial" w:cs="Arial"/>
          <w:sz w:val="18"/>
          <w:szCs w:val="18"/>
        </w:rPr>
      </w:pPr>
      <w:ins w:id="50"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3A9014B1" w:rsidR="00D7060E" w:rsidRDefault="00D7060E" w:rsidP="00D7060E">
      <w:pPr>
        <w:pStyle w:val="TH"/>
        <w:rPr>
          <w:ins w:id="51" w:author="Harris, Paul, Vodafone" w:date="2022-02-08T15:00:00Z"/>
          <w:lang w:val="en-US"/>
        </w:rPr>
      </w:pPr>
      <w:ins w:id="52"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53"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54" w:author="Harris, Paul, Vodafone" w:date="2022-02-08T15:00:00Z"/>
                <w:rFonts w:ascii="Arial" w:hAnsi="Arial"/>
                <w:b/>
                <w:sz w:val="18"/>
                <w:lang w:val="en-US"/>
              </w:rPr>
            </w:pPr>
            <w:ins w:id="55"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56" w:author="Harris, Paul, Vodafone" w:date="2022-02-08T15:00:00Z"/>
                <w:rFonts w:ascii="Arial" w:hAnsi="Arial"/>
                <w:b/>
                <w:sz w:val="18"/>
                <w:lang w:val="en-US"/>
              </w:rPr>
            </w:pPr>
            <w:ins w:id="57"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58" w:author="Harris, Paul, Vodafone" w:date="2022-02-08T15:00:00Z"/>
                <w:rFonts w:ascii="Arial" w:hAnsi="Arial"/>
                <w:b/>
                <w:sz w:val="18"/>
                <w:lang w:val="en-US"/>
              </w:rPr>
            </w:pPr>
            <w:ins w:id="59"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60" w:author="Harris, Paul, Vodafone" w:date="2022-02-08T15:00:00Z"/>
                <w:rFonts w:ascii="Arial" w:hAnsi="Arial"/>
                <w:b/>
                <w:sz w:val="18"/>
                <w:lang w:val="en-US"/>
              </w:rPr>
            </w:pPr>
            <w:ins w:id="61"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62" w:author="Harris, Paul, Vodafone" w:date="2022-02-08T15:00:00Z"/>
                <w:rFonts w:ascii="Arial" w:hAnsi="Arial"/>
                <w:b/>
                <w:sz w:val="18"/>
                <w:lang w:val="en-US"/>
              </w:rPr>
            </w:pPr>
            <w:ins w:id="63" w:author="Harris, Paul, Vodafone" w:date="2022-02-08T15:00:00Z">
              <w:r w:rsidRPr="00227811">
                <w:rPr>
                  <w:rFonts w:ascii="Arial" w:hAnsi="Arial"/>
                  <w:b/>
                  <w:sz w:val="18"/>
                  <w:lang w:val="en-US"/>
                </w:rPr>
                <w:t>fn_high</w:t>
              </w:r>
            </w:ins>
          </w:p>
        </w:tc>
      </w:tr>
      <w:tr w:rsidR="002151E6" w:rsidRPr="00227811" w14:paraId="28D66F28" w14:textId="77777777" w:rsidTr="00CC4D94">
        <w:trPr>
          <w:trHeight w:val="187"/>
          <w:ins w:id="64" w:author="Harris, Paul, Vodafone" w:date="2022-02-08T15:00:00Z"/>
        </w:trPr>
        <w:tc>
          <w:tcPr>
            <w:tcW w:w="3161" w:type="dxa"/>
            <w:shd w:val="clear" w:color="auto" w:fill="auto"/>
            <w:tcMar>
              <w:left w:w="57" w:type="dxa"/>
              <w:right w:w="57" w:type="dxa"/>
            </w:tcMar>
            <w:vAlign w:val="bottom"/>
          </w:tcPr>
          <w:p w14:paraId="3BBCDFC0" w14:textId="77777777" w:rsidR="002151E6" w:rsidRPr="00227811" w:rsidRDefault="002151E6" w:rsidP="002151E6">
            <w:pPr>
              <w:keepNext/>
              <w:keepLines/>
              <w:spacing w:after="0"/>
              <w:rPr>
                <w:ins w:id="65" w:author="Harris, Paul, Vodafone" w:date="2022-02-08T15:00:00Z"/>
                <w:rFonts w:ascii="Arial" w:hAnsi="Arial"/>
                <w:sz w:val="18"/>
                <w:lang w:val="en-US"/>
              </w:rPr>
            </w:pPr>
            <w:ins w:id="66"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7C9BB926" w:rsidR="002151E6" w:rsidRPr="00227811" w:rsidRDefault="002151E6" w:rsidP="002151E6">
            <w:pPr>
              <w:spacing w:after="0"/>
              <w:jc w:val="center"/>
              <w:rPr>
                <w:ins w:id="67" w:author="Harris, Paul, Vodafone" w:date="2022-02-08T15:00:00Z"/>
                <w:rFonts w:ascii="Arial" w:hAnsi="Arial" w:cs="Arial"/>
                <w:sz w:val="18"/>
                <w:szCs w:val="18"/>
                <w:lang w:eastAsia="ja-JP"/>
              </w:rPr>
            </w:pPr>
            <w:ins w:id="68" w:author="Harris, Paul, Vodafone" w:date="2022-02-08T15:02: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09629FE8" w:rsidR="002151E6" w:rsidRPr="00227811" w:rsidRDefault="002151E6" w:rsidP="002151E6">
            <w:pPr>
              <w:spacing w:after="0"/>
              <w:jc w:val="center"/>
              <w:rPr>
                <w:ins w:id="69" w:author="Harris, Paul, Vodafone" w:date="2022-02-08T15:00:00Z"/>
                <w:rFonts w:ascii="Arial" w:hAnsi="Arial" w:cs="Arial"/>
                <w:sz w:val="18"/>
                <w:szCs w:val="18"/>
                <w:lang w:eastAsia="en-GB"/>
              </w:rPr>
            </w:pPr>
            <w:ins w:id="70" w:author="Harris, Paul, Vodafone" w:date="2022-02-08T15:02: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561D7390" w:rsidR="002151E6" w:rsidRPr="00227811" w:rsidRDefault="002151E6" w:rsidP="002151E6">
            <w:pPr>
              <w:spacing w:after="0"/>
              <w:jc w:val="center"/>
              <w:rPr>
                <w:ins w:id="71" w:author="Harris, Paul, Vodafone" w:date="2022-02-08T15:00:00Z"/>
                <w:rFonts w:ascii="Arial" w:hAnsi="Arial" w:cs="Arial"/>
                <w:sz w:val="18"/>
                <w:szCs w:val="18"/>
                <w:lang w:eastAsia="en-GB"/>
              </w:rPr>
            </w:pPr>
            <w:ins w:id="72" w:author="Harris, Paul, Vodafone" w:date="2022-02-08T15:02: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3A033572" w:rsidR="002151E6" w:rsidRPr="00227811" w:rsidRDefault="002151E6" w:rsidP="002151E6">
            <w:pPr>
              <w:spacing w:after="0"/>
              <w:jc w:val="center"/>
              <w:rPr>
                <w:ins w:id="73" w:author="Harris, Paul, Vodafone" w:date="2022-02-08T15:00:00Z"/>
                <w:rFonts w:ascii="Arial" w:hAnsi="Arial" w:cs="Arial"/>
                <w:sz w:val="18"/>
                <w:szCs w:val="18"/>
                <w:lang w:eastAsia="ja-JP"/>
              </w:rPr>
            </w:pPr>
            <w:ins w:id="74" w:author="Harris, Paul, Vodafone" w:date="2022-02-08T15:02:00Z">
              <w:r>
                <w:rPr>
                  <w:rFonts w:ascii="Arial" w:hAnsi="Arial" w:cs="Arial"/>
                  <w:color w:val="000000"/>
                  <w:sz w:val="18"/>
                  <w:szCs w:val="18"/>
                </w:rPr>
                <w:t>1785</w:t>
              </w:r>
            </w:ins>
          </w:p>
        </w:tc>
      </w:tr>
      <w:tr w:rsidR="002151E6" w:rsidRPr="00227811" w14:paraId="61864A13" w14:textId="77777777" w:rsidTr="00CC4D94">
        <w:trPr>
          <w:trHeight w:val="187"/>
          <w:ins w:id="75" w:author="Harris, Paul, Vodafone" w:date="2022-02-08T15:00:00Z"/>
        </w:trPr>
        <w:tc>
          <w:tcPr>
            <w:tcW w:w="3161" w:type="dxa"/>
            <w:shd w:val="clear" w:color="auto" w:fill="auto"/>
            <w:tcMar>
              <w:left w:w="57" w:type="dxa"/>
              <w:right w:w="57" w:type="dxa"/>
            </w:tcMar>
            <w:vAlign w:val="bottom"/>
          </w:tcPr>
          <w:p w14:paraId="457324C7" w14:textId="77777777" w:rsidR="002151E6" w:rsidRPr="00227811" w:rsidRDefault="002151E6" w:rsidP="002151E6">
            <w:pPr>
              <w:keepNext/>
              <w:keepLines/>
              <w:spacing w:after="0"/>
              <w:rPr>
                <w:ins w:id="76" w:author="Harris, Paul, Vodafone" w:date="2022-02-08T15:00:00Z"/>
                <w:rFonts w:ascii="Arial" w:hAnsi="Arial"/>
                <w:sz w:val="18"/>
                <w:lang w:val="en-US" w:eastAsia="zh-CN"/>
              </w:rPr>
            </w:pPr>
            <w:ins w:id="77"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5AEB0CBC" w:rsidR="002151E6" w:rsidRPr="00227811" w:rsidRDefault="002151E6" w:rsidP="002151E6">
            <w:pPr>
              <w:keepNext/>
              <w:keepLines/>
              <w:spacing w:after="0"/>
              <w:jc w:val="center"/>
              <w:rPr>
                <w:ins w:id="78" w:author="Harris, Paul, Vodafone" w:date="2022-02-08T15:00:00Z"/>
                <w:rFonts w:ascii="Arial" w:hAnsi="Arial"/>
                <w:sz w:val="18"/>
              </w:rPr>
            </w:pPr>
            <w:ins w:id="79" w:author="Harris, Paul, Vodafone" w:date="2022-02-08T15: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F315FC8" w:rsidR="002151E6" w:rsidRPr="00227811" w:rsidRDefault="002151E6" w:rsidP="002151E6">
            <w:pPr>
              <w:keepNext/>
              <w:keepLines/>
              <w:spacing w:after="0"/>
              <w:jc w:val="center"/>
              <w:rPr>
                <w:ins w:id="80" w:author="Harris, Paul, Vodafone" w:date="2022-02-08T15:00:00Z"/>
                <w:rFonts w:ascii="Arial" w:hAnsi="Arial"/>
                <w:sz w:val="18"/>
              </w:rPr>
            </w:pPr>
            <w:ins w:id="81" w:author="Harris, Paul, Vodafone" w:date="2022-02-08T15: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77C92EFC" w:rsidR="002151E6" w:rsidRPr="00227811" w:rsidRDefault="002151E6" w:rsidP="002151E6">
            <w:pPr>
              <w:keepNext/>
              <w:keepLines/>
              <w:spacing w:after="0"/>
              <w:jc w:val="center"/>
              <w:rPr>
                <w:ins w:id="82" w:author="Harris, Paul, Vodafone" w:date="2022-02-08T15:00:00Z"/>
                <w:rFonts w:ascii="Arial" w:hAnsi="Arial"/>
                <w:sz w:val="18"/>
              </w:rPr>
            </w:pPr>
            <w:ins w:id="83" w:author="Harris, Paul, Vodafone" w:date="2022-02-08T15: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675E5BC6" w:rsidR="002151E6" w:rsidRPr="00227811" w:rsidRDefault="002151E6" w:rsidP="002151E6">
            <w:pPr>
              <w:keepNext/>
              <w:keepLines/>
              <w:spacing w:after="0"/>
              <w:jc w:val="center"/>
              <w:rPr>
                <w:ins w:id="84" w:author="Harris, Paul, Vodafone" w:date="2022-02-08T15:00:00Z"/>
                <w:rFonts w:ascii="Arial" w:hAnsi="Arial"/>
                <w:sz w:val="18"/>
              </w:rPr>
            </w:pPr>
            <w:ins w:id="85" w:author="Harris, Paul, Vodafone" w:date="2022-02-08T15:02:00Z">
              <w:r>
                <w:rPr>
                  <w:rFonts w:ascii="Arial" w:hAnsi="Arial" w:cs="Arial"/>
                  <w:color w:val="000000"/>
                  <w:sz w:val="18"/>
                  <w:szCs w:val="18"/>
                </w:rPr>
                <w:t>2* fn_high</w:t>
              </w:r>
            </w:ins>
          </w:p>
        </w:tc>
      </w:tr>
      <w:tr w:rsidR="002151E6" w:rsidRPr="00227811" w14:paraId="2BF94041" w14:textId="77777777" w:rsidTr="00CC4D94">
        <w:trPr>
          <w:trHeight w:val="187"/>
          <w:ins w:id="86" w:author="Harris, Paul, Vodafone" w:date="2022-02-08T15:00:00Z"/>
        </w:trPr>
        <w:tc>
          <w:tcPr>
            <w:tcW w:w="3161" w:type="dxa"/>
            <w:shd w:val="clear" w:color="auto" w:fill="auto"/>
            <w:tcMar>
              <w:left w:w="57" w:type="dxa"/>
              <w:right w:w="57" w:type="dxa"/>
            </w:tcMar>
            <w:vAlign w:val="bottom"/>
          </w:tcPr>
          <w:p w14:paraId="77D4B721" w14:textId="77777777" w:rsidR="002151E6" w:rsidRPr="00227811" w:rsidRDefault="002151E6" w:rsidP="002151E6">
            <w:pPr>
              <w:keepNext/>
              <w:keepLines/>
              <w:spacing w:after="0"/>
              <w:rPr>
                <w:ins w:id="87" w:author="Harris, Paul, Vodafone" w:date="2022-02-08T15:00:00Z"/>
                <w:rFonts w:ascii="Arial" w:hAnsi="Arial"/>
                <w:sz w:val="18"/>
                <w:lang w:val="en-US"/>
              </w:rPr>
            </w:pPr>
            <w:ins w:id="8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03DAF5FF" w:rsidR="002151E6" w:rsidRPr="00E87E74" w:rsidRDefault="002151E6" w:rsidP="002151E6">
            <w:pPr>
              <w:keepNext/>
              <w:keepLines/>
              <w:spacing w:after="0"/>
              <w:jc w:val="center"/>
              <w:rPr>
                <w:ins w:id="89" w:author="Harris, Paul, Vodafone" w:date="2022-02-08T15:00:00Z"/>
                <w:rFonts w:ascii="Arial" w:hAnsi="Arial"/>
                <w:sz w:val="18"/>
                <w:lang w:eastAsia="ja-JP"/>
              </w:rPr>
            </w:pPr>
            <w:ins w:id="90" w:author="Harris, Paul, Vodafone" w:date="2022-02-08T15:02:00Z">
              <w:r w:rsidRPr="00E87E74">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046245D9" w:rsidR="002151E6" w:rsidRPr="00E87E74" w:rsidRDefault="002151E6" w:rsidP="002151E6">
            <w:pPr>
              <w:keepNext/>
              <w:keepLines/>
              <w:spacing w:after="0"/>
              <w:jc w:val="center"/>
              <w:rPr>
                <w:ins w:id="91" w:author="Harris, Paul, Vodafone" w:date="2022-02-08T15:00:00Z"/>
                <w:rFonts w:ascii="Arial" w:hAnsi="Arial"/>
                <w:sz w:val="18"/>
                <w:lang w:eastAsia="zh-CN"/>
              </w:rPr>
            </w:pPr>
            <w:ins w:id="92" w:author="Harris, Paul, Vodafone" w:date="2022-02-08T15:02:00Z">
              <w:r w:rsidRPr="00E87E74">
                <w:rPr>
                  <w:rFonts w:ascii="Arial" w:hAnsi="Arial" w:cs="Arial"/>
                  <w:color w:val="000000"/>
                  <w:sz w:val="18"/>
                  <w:szCs w:val="18"/>
                </w:rPr>
                <w:t>3420 – 3570</w:t>
              </w:r>
            </w:ins>
          </w:p>
        </w:tc>
      </w:tr>
      <w:tr w:rsidR="002151E6" w:rsidRPr="00227811" w14:paraId="400D10A9" w14:textId="77777777" w:rsidTr="00CC4D94">
        <w:trPr>
          <w:trHeight w:val="187"/>
          <w:ins w:id="93" w:author="Harris, Paul, Vodafone" w:date="2022-02-08T15:00:00Z"/>
        </w:trPr>
        <w:tc>
          <w:tcPr>
            <w:tcW w:w="3161" w:type="dxa"/>
            <w:shd w:val="clear" w:color="auto" w:fill="auto"/>
            <w:tcMar>
              <w:left w:w="57" w:type="dxa"/>
              <w:right w:w="57" w:type="dxa"/>
            </w:tcMar>
            <w:vAlign w:val="bottom"/>
          </w:tcPr>
          <w:p w14:paraId="1422C014" w14:textId="77777777" w:rsidR="002151E6" w:rsidRPr="00227811" w:rsidRDefault="002151E6" w:rsidP="002151E6">
            <w:pPr>
              <w:keepNext/>
              <w:keepLines/>
              <w:spacing w:after="0"/>
              <w:rPr>
                <w:ins w:id="94" w:author="Harris, Paul, Vodafone" w:date="2022-02-08T15:00:00Z"/>
                <w:rFonts w:ascii="Arial" w:hAnsi="Arial"/>
                <w:sz w:val="18"/>
                <w:lang w:val="en-US"/>
              </w:rPr>
            </w:pPr>
            <w:ins w:id="95"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2B0EB76F" w:rsidR="002151E6" w:rsidRPr="00E87E74" w:rsidRDefault="002151E6" w:rsidP="002151E6">
            <w:pPr>
              <w:keepNext/>
              <w:keepLines/>
              <w:spacing w:after="0"/>
              <w:jc w:val="center"/>
              <w:rPr>
                <w:ins w:id="96" w:author="Harris, Paul, Vodafone" w:date="2022-02-08T15:00:00Z"/>
                <w:rFonts w:ascii="Arial" w:hAnsi="Arial"/>
                <w:sz w:val="18"/>
              </w:rPr>
            </w:pPr>
            <w:ins w:id="97" w:author="Harris, Paul, Vodafone" w:date="2022-02-08T15:02:00Z">
              <w:r w:rsidRPr="00E87E74">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079DD1AB" w:rsidR="002151E6" w:rsidRPr="00E87E74" w:rsidRDefault="002151E6" w:rsidP="002151E6">
            <w:pPr>
              <w:keepNext/>
              <w:keepLines/>
              <w:spacing w:after="0"/>
              <w:jc w:val="center"/>
              <w:rPr>
                <w:ins w:id="98" w:author="Harris, Paul, Vodafone" w:date="2022-02-08T15:00:00Z"/>
                <w:rFonts w:ascii="Arial" w:hAnsi="Arial"/>
                <w:sz w:val="18"/>
              </w:rPr>
            </w:pPr>
            <w:ins w:id="99" w:author="Harris, Paul, Vodafone" w:date="2022-02-08T15:02:00Z">
              <w:r w:rsidRPr="00E87E74">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17B466F2" w:rsidR="002151E6" w:rsidRPr="00E87E74" w:rsidRDefault="002151E6" w:rsidP="002151E6">
            <w:pPr>
              <w:keepNext/>
              <w:keepLines/>
              <w:spacing w:after="0"/>
              <w:jc w:val="center"/>
              <w:rPr>
                <w:ins w:id="100" w:author="Harris, Paul, Vodafone" w:date="2022-02-08T15:00:00Z"/>
                <w:rFonts w:ascii="Arial" w:hAnsi="Arial"/>
                <w:sz w:val="18"/>
              </w:rPr>
            </w:pPr>
            <w:ins w:id="101" w:author="Harris, Paul, Vodafone" w:date="2022-02-08T15:02:00Z">
              <w:r w:rsidRPr="00E87E74">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2550ECB6" w:rsidR="002151E6" w:rsidRPr="00E87E74" w:rsidRDefault="002151E6" w:rsidP="002151E6">
            <w:pPr>
              <w:keepNext/>
              <w:keepLines/>
              <w:spacing w:after="0"/>
              <w:jc w:val="center"/>
              <w:rPr>
                <w:ins w:id="102" w:author="Harris, Paul, Vodafone" w:date="2022-02-08T15:00:00Z"/>
                <w:rFonts w:ascii="Arial" w:hAnsi="Arial"/>
                <w:sz w:val="18"/>
              </w:rPr>
            </w:pPr>
            <w:ins w:id="103" w:author="Harris, Paul, Vodafone" w:date="2022-02-08T15:02:00Z">
              <w:r w:rsidRPr="00E87E74">
                <w:rPr>
                  <w:rFonts w:ascii="Arial" w:hAnsi="Arial" w:cs="Arial"/>
                  <w:color w:val="000000"/>
                  <w:sz w:val="18"/>
                  <w:szCs w:val="18"/>
                </w:rPr>
                <w:t>3* fn_high</w:t>
              </w:r>
            </w:ins>
          </w:p>
        </w:tc>
      </w:tr>
      <w:tr w:rsidR="002151E6" w:rsidRPr="00227811" w14:paraId="32CA0B5C" w14:textId="77777777" w:rsidTr="00CC4D94">
        <w:trPr>
          <w:trHeight w:val="187"/>
          <w:ins w:id="104" w:author="Harris, Paul, Vodafone" w:date="2022-02-08T15:00:00Z"/>
        </w:trPr>
        <w:tc>
          <w:tcPr>
            <w:tcW w:w="3161" w:type="dxa"/>
            <w:shd w:val="clear" w:color="auto" w:fill="auto"/>
            <w:tcMar>
              <w:left w:w="57" w:type="dxa"/>
              <w:right w:w="57" w:type="dxa"/>
            </w:tcMar>
            <w:vAlign w:val="bottom"/>
          </w:tcPr>
          <w:p w14:paraId="50450241" w14:textId="77777777" w:rsidR="002151E6" w:rsidRPr="00227811" w:rsidRDefault="002151E6" w:rsidP="002151E6">
            <w:pPr>
              <w:keepNext/>
              <w:keepLines/>
              <w:spacing w:after="0"/>
              <w:rPr>
                <w:ins w:id="105" w:author="Harris, Paul, Vodafone" w:date="2022-02-08T15:00:00Z"/>
                <w:rFonts w:ascii="Arial" w:hAnsi="Arial"/>
                <w:sz w:val="18"/>
                <w:lang w:val="en-US"/>
              </w:rPr>
            </w:pPr>
            <w:ins w:id="10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88C4110" w:rsidR="002151E6" w:rsidRPr="00E87E74" w:rsidRDefault="002151E6" w:rsidP="002151E6">
            <w:pPr>
              <w:keepNext/>
              <w:keepLines/>
              <w:spacing w:after="0"/>
              <w:jc w:val="center"/>
              <w:rPr>
                <w:ins w:id="107" w:author="Harris, Paul, Vodafone" w:date="2022-02-08T15:00:00Z"/>
                <w:rFonts w:ascii="Arial" w:hAnsi="Arial"/>
                <w:sz w:val="18"/>
                <w:lang w:eastAsia="ja-JP"/>
              </w:rPr>
            </w:pPr>
            <w:ins w:id="108" w:author="Harris, Paul, Vodafone" w:date="2022-02-08T15:02:00Z">
              <w:r w:rsidRPr="00E87E74">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707CAE7F" w:rsidR="002151E6" w:rsidRPr="00E87E74" w:rsidRDefault="002151E6" w:rsidP="002151E6">
            <w:pPr>
              <w:keepNext/>
              <w:keepLines/>
              <w:spacing w:after="0"/>
              <w:jc w:val="center"/>
              <w:rPr>
                <w:ins w:id="109" w:author="Harris, Paul, Vodafone" w:date="2022-02-08T15:00:00Z"/>
                <w:rFonts w:ascii="Arial" w:hAnsi="Arial"/>
                <w:sz w:val="18"/>
                <w:lang w:eastAsia="ja-JP"/>
              </w:rPr>
            </w:pPr>
            <w:ins w:id="110" w:author="Harris, Paul, Vodafone" w:date="2022-02-08T15:02:00Z">
              <w:r w:rsidRPr="00E87E74">
                <w:rPr>
                  <w:rFonts w:ascii="Arial" w:hAnsi="Arial" w:cs="Arial"/>
                  <w:color w:val="000000"/>
                  <w:sz w:val="18"/>
                  <w:szCs w:val="18"/>
                </w:rPr>
                <w:t>5130 – 5355</w:t>
              </w:r>
            </w:ins>
          </w:p>
        </w:tc>
      </w:tr>
      <w:tr w:rsidR="002151E6" w:rsidRPr="00227811" w14:paraId="35E65B1A" w14:textId="77777777" w:rsidTr="00CC4D94">
        <w:trPr>
          <w:trHeight w:val="187"/>
          <w:ins w:id="111" w:author="Harris, Paul, Vodafone" w:date="2022-02-08T15:00:00Z"/>
        </w:trPr>
        <w:tc>
          <w:tcPr>
            <w:tcW w:w="3161" w:type="dxa"/>
            <w:shd w:val="clear" w:color="auto" w:fill="auto"/>
            <w:tcMar>
              <w:left w:w="57" w:type="dxa"/>
              <w:right w:w="57" w:type="dxa"/>
            </w:tcMar>
            <w:vAlign w:val="bottom"/>
          </w:tcPr>
          <w:p w14:paraId="0C22A569" w14:textId="77777777" w:rsidR="002151E6" w:rsidRPr="00227811" w:rsidRDefault="002151E6" w:rsidP="002151E6">
            <w:pPr>
              <w:keepNext/>
              <w:keepLines/>
              <w:spacing w:after="0"/>
              <w:rPr>
                <w:ins w:id="112" w:author="Harris, Paul, Vodafone" w:date="2022-02-08T15:00:00Z"/>
                <w:rFonts w:ascii="Arial" w:hAnsi="Arial"/>
                <w:sz w:val="18"/>
                <w:lang w:val="en-US"/>
              </w:rPr>
            </w:pPr>
            <w:ins w:id="113"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6752E0D5" w:rsidR="002151E6" w:rsidRPr="00E87E74" w:rsidRDefault="002151E6" w:rsidP="002151E6">
            <w:pPr>
              <w:keepNext/>
              <w:keepLines/>
              <w:spacing w:after="0"/>
              <w:jc w:val="center"/>
              <w:rPr>
                <w:ins w:id="114" w:author="Harris, Paul, Vodafone" w:date="2022-02-08T15:00:00Z"/>
                <w:rFonts w:ascii="Arial" w:hAnsi="Arial"/>
                <w:sz w:val="18"/>
                <w:lang w:val="en-US"/>
              </w:rPr>
            </w:pPr>
            <w:ins w:id="115" w:author="Harris, Paul, Vodafone" w:date="2022-02-08T15:02:00Z">
              <w:r w:rsidRPr="00E87E74">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134CF5E0" w:rsidR="002151E6" w:rsidRPr="00E87E74" w:rsidRDefault="002151E6" w:rsidP="002151E6">
            <w:pPr>
              <w:keepNext/>
              <w:keepLines/>
              <w:spacing w:after="0"/>
              <w:jc w:val="center"/>
              <w:rPr>
                <w:ins w:id="116" w:author="Harris, Paul, Vodafone" w:date="2022-02-08T15:00:00Z"/>
                <w:rFonts w:ascii="Arial" w:hAnsi="Arial"/>
                <w:sz w:val="18"/>
                <w:lang w:val="en-US"/>
              </w:rPr>
            </w:pPr>
            <w:ins w:id="117" w:author="Harris, Paul, Vodafone" w:date="2022-02-08T15:02:00Z">
              <w:r w:rsidRPr="00E87E74">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1D5E827D" w:rsidR="002151E6" w:rsidRPr="00E87E74" w:rsidRDefault="002151E6" w:rsidP="002151E6">
            <w:pPr>
              <w:keepNext/>
              <w:keepLines/>
              <w:spacing w:after="0"/>
              <w:jc w:val="center"/>
              <w:rPr>
                <w:ins w:id="118" w:author="Harris, Paul, Vodafone" w:date="2022-02-08T15:00:00Z"/>
                <w:rFonts w:ascii="Arial" w:hAnsi="Arial"/>
                <w:sz w:val="18"/>
                <w:lang w:val="en-US"/>
              </w:rPr>
            </w:pPr>
            <w:ins w:id="119" w:author="Harris, Paul, Vodafone" w:date="2022-02-08T15:02:00Z">
              <w:r w:rsidRPr="00E87E74">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762F7AB3" w:rsidR="002151E6" w:rsidRPr="00E87E74" w:rsidRDefault="002151E6" w:rsidP="002151E6">
            <w:pPr>
              <w:keepNext/>
              <w:keepLines/>
              <w:spacing w:after="0"/>
              <w:jc w:val="center"/>
              <w:rPr>
                <w:ins w:id="120" w:author="Harris, Paul, Vodafone" w:date="2022-02-08T15:00:00Z"/>
                <w:rFonts w:ascii="Arial" w:hAnsi="Arial"/>
                <w:sz w:val="18"/>
                <w:lang w:val="en-US"/>
              </w:rPr>
            </w:pPr>
            <w:ins w:id="121" w:author="Harris, Paul, Vodafone" w:date="2022-02-08T15:02:00Z">
              <w:r w:rsidRPr="00E87E74">
                <w:rPr>
                  <w:rFonts w:ascii="Arial" w:hAnsi="Arial" w:cs="Arial"/>
                  <w:color w:val="000000"/>
                  <w:sz w:val="18"/>
                  <w:szCs w:val="18"/>
                </w:rPr>
                <w:t>|fn_high + fx_high|</w:t>
              </w:r>
            </w:ins>
          </w:p>
        </w:tc>
      </w:tr>
      <w:tr w:rsidR="002151E6" w:rsidRPr="00227811" w14:paraId="238FE35C" w14:textId="77777777" w:rsidTr="00CC4D94">
        <w:trPr>
          <w:trHeight w:val="187"/>
          <w:ins w:id="122" w:author="Harris, Paul, Vodafone" w:date="2022-02-08T15:00:00Z"/>
        </w:trPr>
        <w:tc>
          <w:tcPr>
            <w:tcW w:w="3161" w:type="dxa"/>
            <w:shd w:val="clear" w:color="auto" w:fill="auto"/>
            <w:tcMar>
              <w:left w:w="57" w:type="dxa"/>
              <w:right w:w="57" w:type="dxa"/>
            </w:tcMar>
            <w:vAlign w:val="bottom"/>
          </w:tcPr>
          <w:p w14:paraId="6141D746" w14:textId="77777777" w:rsidR="002151E6" w:rsidRPr="00227811" w:rsidRDefault="002151E6" w:rsidP="002151E6">
            <w:pPr>
              <w:keepNext/>
              <w:keepLines/>
              <w:spacing w:after="0"/>
              <w:rPr>
                <w:ins w:id="123" w:author="Harris, Paul, Vodafone" w:date="2022-02-08T15:00:00Z"/>
                <w:rFonts w:ascii="Arial" w:hAnsi="Arial"/>
                <w:sz w:val="18"/>
                <w:lang w:val="en-US"/>
              </w:rPr>
            </w:pPr>
            <w:ins w:id="12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3DA8B7AB" w:rsidR="002151E6" w:rsidRPr="00E87E74" w:rsidRDefault="002151E6" w:rsidP="002151E6">
            <w:pPr>
              <w:keepNext/>
              <w:keepLines/>
              <w:spacing w:after="0"/>
              <w:jc w:val="center"/>
              <w:rPr>
                <w:ins w:id="125" w:author="Harris, Paul, Vodafone" w:date="2022-02-08T15:00:00Z"/>
                <w:rFonts w:ascii="Arial" w:hAnsi="Arial"/>
                <w:sz w:val="18"/>
                <w:lang w:eastAsia="ja-JP"/>
              </w:rPr>
            </w:pPr>
            <w:ins w:id="126" w:author="Harris, Paul, Vodafone" w:date="2022-02-08T15:02:00Z">
              <w:r w:rsidRPr="009D3CD8">
                <w:rPr>
                  <w:rFonts w:ascii="Arial" w:hAnsi="Arial" w:cs="Arial"/>
                  <w:color w:val="000000"/>
                  <w:sz w:val="18"/>
                  <w:szCs w:val="18"/>
                  <w:highlight w:val="yellow"/>
                  <w:rPrChange w:id="127" w:author="Harris, Paul, Vodafone" w:date="2022-02-09T11:20:00Z">
                    <w:rPr>
                      <w:rFonts w:ascii="Arial" w:hAnsi="Arial" w:cs="Arial"/>
                      <w:color w:val="000000"/>
                      <w:sz w:val="18"/>
                      <w:szCs w:val="18"/>
                    </w:rPr>
                  </w:rPrChange>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2DC3096A" w:rsidR="002151E6" w:rsidRPr="00E87E74" w:rsidRDefault="002151E6" w:rsidP="002151E6">
            <w:pPr>
              <w:keepNext/>
              <w:keepLines/>
              <w:spacing w:after="0"/>
              <w:jc w:val="center"/>
              <w:rPr>
                <w:ins w:id="128" w:author="Harris, Paul, Vodafone" w:date="2022-02-08T15:00:00Z"/>
                <w:rFonts w:ascii="Arial" w:hAnsi="Arial"/>
                <w:sz w:val="18"/>
                <w:lang w:eastAsia="ja-JP"/>
              </w:rPr>
            </w:pPr>
            <w:ins w:id="129" w:author="Harris, Paul, Vodafone" w:date="2022-02-08T15:02:00Z">
              <w:r w:rsidRPr="00E87E74">
                <w:rPr>
                  <w:rFonts w:ascii="Arial" w:hAnsi="Arial" w:cs="Arial"/>
                  <w:color w:val="000000"/>
                  <w:sz w:val="18"/>
                  <w:szCs w:val="18"/>
                </w:rPr>
                <w:t>2590 – 2700</w:t>
              </w:r>
            </w:ins>
          </w:p>
        </w:tc>
      </w:tr>
      <w:tr w:rsidR="002151E6" w:rsidRPr="00227811" w14:paraId="61A63F5E" w14:textId="77777777" w:rsidTr="00CC4D94">
        <w:trPr>
          <w:trHeight w:val="187"/>
          <w:ins w:id="130" w:author="Harris, Paul, Vodafone" w:date="2022-02-08T15:00:00Z"/>
        </w:trPr>
        <w:tc>
          <w:tcPr>
            <w:tcW w:w="3161" w:type="dxa"/>
            <w:shd w:val="clear" w:color="auto" w:fill="auto"/>
            <w:tcMar>
              <w:left w:w="57" w:type="dxa"/>
              <w:right w:w="57" w:type="dxa"/>
            </w:tcMar>
            <w:vAlign w:val="bottom"/>
          </w:tcPr>
          <w:p w14:paraId="62120B93" w14:textId="77777777" w:rsidR="002151E6" w:rsidRPr="00227811" w:rsidRDefault="002151E6" w:rsidP="002151E6">
            <w:pPr>
              <w:keepNext/>
              <w:keepLines/>
              <w:spacing w:after="0"/>
              <w:rPr>
                <w:ins w:id="131" w:author="Harris, Paul, Vodafone" w:date="2022-02-08T15:00:00Z"/>
                <w:rFonts w:ascii="Arial" w:hAnsi="Arial"/>
                <w:sz w:val="18"/>
                <w:lang w:val="en-US"/>
              </w:rPr>
            </w:pPr>
            <w:ins w:id="13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58C40153" w:rsidR="002151E6" w:rsidRPr="00E87E74" w:rsidRDefault="002151E6" w:rsidP="002151E6">
            <w:pPr>
              <w:keepNext/>
              <w:keepLines/>
              <w:spacing w:after="0"/>
              <w:jc w:val="center"/>
              <w:rPr>
                <w:ins w:id="133" w:author="Harris, Paul, Vodafone" w:date="2022-02-08T15:00:00Z"/>
                <w:rFonts w:ascii="Arial" w:hAnsi="Arial"/>
                <w:sz w:val="18"/>
                <w:lang w:val="en-US"/>
              </w:rPr>
            </w:pPr>
            <w:ins w:id="134" w:author="Harris, Paul, Vodafone" w:date="2022-02-08T15:02:00Z">
              <w:r w:rsidRPr="00E87E74">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5CCE2DEE" w:rsidR="002151E6" w:rsidRPr="00E87E74" w:rsidRDefault="002151E6" w:rsidP="002151E6">
            <w:pPr>
              <w:keepNext/>
              <w:keepLines/>
              <w:spacing w:after="0"/>
              <w:jc w:val="center"/>
              <w:rPr>
                <w:ins w:id="135" w:author="Harris, Paul, Vodafone" w:date="2022-02-08T15:00:00Z"/>
                <w:rFonts w:ascii="Arial" w:hAnsi="Arial"/>
                <w:sz w:val="18"/>
                <w:lang w:val="en-US"/>
              </w:rPr>
            </w:pPr>
            <w:ins w:id="136" w:author="Harris, Paul, Vodafone" w:date="2022-02-08T15:02:00Z">
              <w:r w:rsidRPr="00E87E74">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5BA933C2" w:rsidR="002151E6" w:rsidRPr="00E87E74" w:rsidRDefault="002151E6" w:rsidP="002151E6">
            <w:pPr>
              <w:keepNext/>
              <w:keepLines/>
              <w:spacing w:after="0"/>
              <w:jc w:val="center"/>
              <w:rPr>
                <w:ins w:id="137" w:author="Harris, Paul, Vodafone" w:date="2022-02-08T15:00:00Z"/>
                <w:rFonts w:ascii="Arial" w:hAnsi="Arial"/>
                <w:sz w:val="18"/>
                <w:lang w:val="en-US"/>
              </w:rPr>
            </w:pPr>
            <w:ins w:id="138" w:author="Harris, Paul, Vodafone" w:date="2022-02-08T15:02:00Z">
              <w:r w:rsidRPr="00E87E74">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240F22C0" w:rsidR="002151E6" w:rsidRPr="00E87E74" w:rsidRDefault="002151E6" w:rsidP="002151E6">
            <w:pPr>
              <w:keepNext/>
              <w:keepLines/>
              <w:spacing w:after="0"/>
              <w:jc w:val="center"/>
              <w:rPr>
                <w:ins w:id="139" w:author="Harris, Paul, Vodafone" w:date="2022-02-08T15:00:00Z"/>
                <w:rFonts w:ascii="Arial" w:hAnsi="Arial"/>
                <w:sz w:val="18"/>
                <w:lang w:val="en-US"/>
              </w:rPr>
            </w:pPr>
            <w:ins w:id="140" w:author="Harris, Paul, Vodafone" w:date="2022-02-08T15:02:00Z">
              <w:r w:rsidRPr="00E87E74">
                <w:rPr>
                  <w:rFonts w:ascii="Arial" w:hAnsi="Arial" w:cs="Arial"/>
                  <w:color w:val="000000"/>
                  <w:sz w:val="18"/>
                  <w:szCs w:val="18"/>
                </w:rPr>
                <w:t>|2*fn_high – fx_low|</w:t>
              </w:r>
            </w:ins>
          </w:p>
        </w:tc>
      </w:tr>
      <w:tr w:rsidR="002151E6" w:rsidRPr="00227811" w14:paraId="1A656236" w14:textId="77777777" w:rsidTr="00CC4D94">
        <w:trPr>
          <w:trHeight w:val="187"/>
          <w:ins w:id="141" w:author="Harris, Paul, Vodafone" w:date="2022-02-08T15:00:00Z"/>
        </w:trPr>
        <w:tc>
          <w:tcPr>
            <w:tcW w:w="3161" w:type="dxa"/>
            <w:shd w:val="clear" w:color="auto" w:fill="auto"/>
            <w:tcMar>
              <w:left w:w="57" w:type="dxa"/>
              <w:right w:w="57" w:type="dxa"/>
            </w:tcMar>
            <w:vAlign w:val="bottom"/>
          </w:tcPr>
          <w:p w14:paraId="41D9EA84" w14:textId="77777777" w:rsidR="002151E6" w:rsidRPr="00227811" w:rsidRDefault="002151E6" w:rsidP="002151E6">
            <w:pPr>
              <w:keepNext/>
              <w:keepLines/>
              <w:spacing w:after="0"/>
              <w:rPr>
                <w:ins w:id="142" w:author="Harris, Paul, Vodafone" w:date="2022-02-08T15:00:00Z"/>
                <w:rFonts w:ascii="Arial" w:hAnsi="Arial"/>
                <w:sz w:val="18"/>
                <w:lang w:val="en-US"/>
              </w:rPr>
            </w:pPr>
            <w:ins w:id="14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00762BEE" w:rsidR="002151E6" w:rsidRPr="00E87E74" w:rsidRDefault="002151E6" w:rsidP="002151E6">
            <w:pPr>
              <w:keepNext/>
              <w:keepLines/>
              <w:spacing w:after="0"/>
              <w:jc w:val="center"/>
              <w:rPr>
                <w:ins w:id="144" w:author="Harris, Paul, Vodafone" w:date="2022-02-08T15:00:00Z"/>
                <w:rFonts w:ascii="Arial" w:hAnsi="Arial"/>
                <w:sz w:val="18"/>
                <w:lang w:eastAsia="ja-JP"/>
              </w:rPr>
            </w:pPr>
            <w:ins w:id="145" w:author="Harris, Paul, Vodafone" w:date="2022-02-08T15:02:00Z">
              <w:r w:rsidRPr="00E87E74">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57066CA8" w:rsidR="002151E6" w:rsidRPr="00E87E74" w:rsidRDefault="002151E6" w:rsidP="002151E6">
            <w:pPr>
              <w:keepNext/>
              <w:keepLines/>
              <w:spacing w:after="0"/>
              <w:jc w:val="center"/>
              <w:rPr>
                <w:ins w:id="146" w:author="Harris, Paul, Vodafone" w:date="2022-02-08T15:00:00Z"/>
                <w:rFonts w:ascii="Arial" w:hAnsi="Arial"/>
                <w:sz w:val="18"/>
                <w:lang w:eastAsia="ja-JP"/>
              </w:rPr>
            </w:pPr>
            <w:ins w:id="147" w:author="Harris, Paul, Vodafone" w:date="2022-02-08T15:02:00Z">
              <w:r w:rsidRPr="00E87E74">
                <w:rPr>
                  <w:rFonts w:ascii="Arial" w:hAnsi="Arial" w:cs="Arial"/>
                  <w:color w:val="000000"/>
                  <w:sz w:val="18"/>
                  <w:szCs w:val="18"/>
                </w:rPr>
                <w:t>2505 – 2690</w:t>
              </w:r>
            </w:ins>
          </w:p>
        </w:tc>
      </w:tr>
      <w:tr w:rsidR="002151E6" w:rsidRPr="00227811" w14:paraId="5AC4E54D" w14:textId="77777777" w:rsidTr="00CC4D94">
        <w:trPr>
          <w:trHeight w:val="187"/>
          <w:ins w:id="148" w:author="Harris, Paul, Vodafone" w:date="2022-02-08T15:00:00Z"/>
        </w:trPr>
        <w:tc>
          <w:tcPr>
            <w:tcW w:w="3161" w:type="dxa"/>
            <w:shd w:val="clear" w:color="auto" w:fill="auto"/>
            <w:tcMar>
              <w:left w:w="57" w:type="dxa"/>
              <w:right w:w="57" w:type="dxa"/>
            </w:tcMar>
            <w:vAlign w:val="bottom"/>
          </w:tcPr>
          <w:p w14:paraId="3E758443" w14:textId="77777777" w:rsidR="002151E6" w:rsidRPr="00227811" w:rsidRDefault="002151E6" w:rsidP="002151E6">
            <w:pPr>
              <w:keepNext/>
              <w:keepLines/>
              <w:spacing w:after="0"/>
              <w:rPr>
                <w:ins w:id="149" w:author="Harris, Paul, Vodafone" w:date="2022-02-08T15:00:00Z"/>
                <w:rFonts w:ascii="Arial" w:hAnsi="Arial"/>
                <w:sz w:val="18"/>
                <w:lang w:val="en-US"/>
              </w:rPr>
            </w:pPr>
            <w:ins w:id="15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42F6D331" w:rsidR="002151E6" w:rsidRPr="00E87E74" w:rsidRDefault="002151E6" w:rsidP="002151E6">
            <w:pPr>
              <w:keepNext/>
              <w:keepLines/>
              <w:spacing w:after="0"/>
              <w:jc w:val="center"/>
              <w:rPr>
                <w:ins w:id="151" w:author="Harris, Paul, Vodafone" w:date="2022-02-08T15:00:00Z"/>
                <w:rFonts w:ascii="Arial" w:hAnsi="Arial"/>
                <w:sz w:val="18"/>
                <w:lang w:val="en-US"/>
              </w:rPr>
            </w:pPr>
            <w:ins w:id="152" w:author="Harris, Paul, Vodafone" w:date="2022-02-08T15:02:00Z">
              <w:r w:rsidRPr="00E87E74">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2BD5376F" w:rsidR="002151E6" w:rsidRPr="00E87E74" w:rsidRDefault="002151E6" w:rsidP="002151E6">
            <w:pPr>
              <w:keepNext/>
              <w:keepLines/>
              <w:spacing w:after="0"/>
              <w:jc w:val="center"/>
              <w:rPr>
                <w:ins w:id="153" w:author="Harris, Paul, Vodafone" w:date="2022-02-08T15:00:00Z"/>
                <w:rFonts w:ascii="Arial" w:hAnsi="Arial"/>
                <w:sz w:val="18"/>
                <w:lang w:val="en-US"/>
              </w:rPr>
            </w:pPr>
            <w:ins w:id="154" w:author="Harris, Paul, Vodafone" w:date="2022-02-08T15:02:00Z">
              <w:r w:rsidRPr="00E87E74">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2D57AFEE" w:rsidR="002151E6" w:rsidRPr="00E87E74" w:rsidRDefault="002151E6" w:rsidP="002151E6">
            <w:pPr>
              <w:keepNext/>
              <w:keepLines/>
              <w:spacing w:after="0"/>
              <w:jc w:val="center"/>
              <w:rPr>
                <w:ins w:id="155" w:author="Harris, Paul, Vodafone" w:date="2022-02-08T15:00:00Z"/>
                <w:rFonts w:ascii="Arial" w:hAnsi="Arial"/>
                <w:sz w:val="18"/>
                <w:lang w:val="en-US"/>
              </w:rPr>
            </w:pPr>
            <w:ins w:id="156" w:author="Harris, Paul, Vodafone" w:date="2022-02-08T15:02:00Z">
              <w:r w:rsidRPr="00E87E74">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137EB7A0" w:rsidR="002151E6" w:rsidRPr="00E87E74" w:rsidRDefault="002151E6" w:rsidP="002151E6">
            <w:pPr>
              <w:keepNext/>
              <w:keepLines/>
              <w:spacing w:after="0"/>
              <w:jc w:val="center"/>
              <w:rPr>
                <w:ins w:id="157" w:author="Harris, Paul, Vodafone" w:date="2022-02-08T15:00:00Z"/>
                <w:rFonts w:ascii="Arial" w:hAnsi="Arial"/>
                <w:sz w:val="18"/>
                <w:lang w:val="en-US"/>
              </w:rPr>
            </w:pPr>
            <w:ins w:id="158" w:author="Harris, Paul, Vodafone" w:date="2022-02-08T15:02:00Z">
              <w:r w:rsidRPr="00E87E74">
                <w:rPr>
                  <w:rFonts w:ascii="Arial" w:hAnsi="Arial" w:cs="Arial"/>
                  <w:color w:val="000000"/>
                  <w:sz w:val="18"/>
                  <w:szCs w:val="18"/>
                </w:rPr>
                <w:t>|2*fn_high + fx_high|</w:t>
              </w:r>
            </w:ins>
          </w:p>
        </w:tc>
      </w:tr>
      <w:tr w:rsidR="002151E6" w:rsidRPr="00227811" w14:paraId="28AB372B" w14:textId="77777777" w:rsidTr="00CC4D94">
        <w:trPr>
          <w:trHeight w:val="187"/>
          <w:ins w:id="159" w:author="Harris, Paul, Vodafone" w:date="2022-02-08T15:00:00Z"/>
        </w:trPr>
        <w:tc>
          <w:tcPr>
            <w:tcW w:w="3161" w:type="dxa"/>
            <w:shd w:val="clear" w:color="auto" w:fill="auto"/>
            <w:tcMar>
              <w:left w:w="57" w:type="dxa"/>
              <w:right w:w="57" w:type="dxa"/>
            </w:tcMar>
            <w:vAlign w:val="bottom"/>
          </w:tcPr>
          <w:p w14:paraId="4E9DA7D8" w14:textId="77777777" w:rsidR="002151E6" w:rsidRPr="00227811" w:rsidRDefault="002151E6" w:rsidP="002151E6">
            <w:pPr>
              <w:keepNext/>
              <w:keepLines/>
              <w:spacing w:after="0"/>
              <w:rPr>
                <w:ins w:id="160" w:author="Harris, Paul, Vodafone" w:date="2022-02-08T15:00:00Z"/>
                <w:rFonts w:ascii="Arial" w:hAnsi="Arial"/>
                <w:sz w:val="18"/>
                <w:lang w:val="en-US"/>
              </w:rPr>
            </w:pPr>
            <w:ins w:id="16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4FEDF466" w:rsidR="002151E6" w:rsidRPr="00E87E74" w:rsidRDefault="002151E6" w:rsidP="002151E6">
            <w:pPr>
              <w:keepNext/>
              <w:keepLines/>
              <w:spacing w:after="0"/>
              <w:jc w:val="center"/>
              <w:rPr>
                <w:ins w:id="162" w:author="Harris, Paul, Vodafone" w:date="2022-02-08T15:00:00Z"/>
                <w:rFonts w:ascii="Arial" w:hAnsi="Arial"/>
                <w:sz w:val="18"/>
                <w:szCs w:val="24"/>
                <w:lang w:eastAsia="ja-JP"/>
              </w:rPr>
            </w:pPr>
            <w:ins w:id="163" w:author="Harris, Paul, Vodafone" w:date="2022-02-08T15:02:00Z">
              <w:r w:rsidRPr="00E87E74">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1CAB4E05" w:rsidR="002151E6" w:rsidRPr="00E87E74" w:rsidRDefault="002151E6" w:rsidP="002151E6">
            <w:pPr>
              <w:keepNext/>
              <w:keepLines/>
              <w:spacing w:after="0"/>
              <w:jc w:val="center"/>
              <w:rPr>
                <w:ins w:id="164" w:author="Harris, Paul, Vodafone" w:date="2022-02-08T15:00:00Z"/>
                <w:rFonts w:ascii="Arial" w:hAnsi="Arial"/>
                <w:sz w:val="18"/>
                <w:szCs w:val="24"/>
                <w:lang w:eastAsia="ja-JP"/>
              </w:rPr>
            </w:pPr>
            <w:ins w:id="165" w:author="Harris, Paul, Vodafone" w:date="2022-02-08T15:02:00Z">
              <w:r w:rsidRPr="00E87E74">
                <w:rPr>
                  <w:rFonts w:ascii="Arial" w:hAnsi="Arial" w:cs="Arial"/>
                  <w:color w:val="000000"/>
                  <w:sz w:val="18"/>
                  <w:szCs w:val="18"/>
                </w:rPr>
                <w:t>4300 – 4485</w:t>
              </w:r>
            </w:ins>
          </w:p>
        </w:tc>
      </w:tr>
      <w:tr w:rsidR="002151E6" w:rsidRPr="00227811" w14:paraId="06705EFF" w14:textId="77777777" w:rsidTr="00CC4D94">
        <w:trPr>
          <w:trHeight w:val="187"/>
          <w:ins w:id="166" w:author="Harris, Paul, Vodafone" w:date="2022-02-08T15:00:00Z"/>
        </w:trPr>
        <w:tc>
          <w:tcPr>
            <w:tcW w:w="3161" w:type="dxa"/>
            <w:shd w:val="clear" w:color="auto" w:fill="auto"/>
            <w:tcMar>
              <w:left w:w="57" w:type="dxa"/>
              <w:right w:w="57" w:type="dxa"/>
            </w:tcMar>
            <w:vAlign w:val="bottom"/>
          </w:tcPr>
          <w:p w14:paraId="4B702C3C" w14:textId="77777777" w:rsidR="002151E6" w:rsidRPr="00227811" w:rsidRDefault="002151E6" w:rsidP="002151E6">
            <w:pPr>
              <w:keepNext/>
              <w:keepLines/>
              <w:spacing w:after="0"/>
              <w:rPr>
                <w:ins w:id="167" w:author="Harris, Paul, Vodafone" w:date="2022-02-08T15:00:00Z"/>
                <w:rFonts w:ascii="Arial" w:hAnsi="Arial"/>
                <w:sz w:val="18"/>
                <w:lang w:val="en-US"/>
              </w:rPr>
            </w:pPr>
            <w:ins w:id="16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1EBAEA89" w:rsidR="002151E6" w:rsidRPr="00E87E74" w:rsidRDefault="002151E6" w:rsidP="002151E6">
            <w:pPr>
              <w:keepNext/>
              <w:keepLines/>
              <w:spacing w:after="0"/>
              <w:jc w:val="center"/>
              <w:rPr>
                <w:ins w:id="169" w:author="Harris, Paul, Vodafone" w:date="2022-02-08T15:00:00Z"/>
                <w:rFonts w:ascii="Arial" w:hAnsi="Arial"/>
                <w:sz w:val="18"/>
                <w:lang w:val="en-US"/>
              </w:rPr>
            </w:pPr>
            <w:ins w:id="170" w:author="Harris, Paul, Vodafone" w:date="2022-02-08T15:02:00Z">
              <w:r w:rsidRPr="00E87E74">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1DFAC2B2" w:rsidR="002151E6" w:rsidRPr="00E87E74" w:rsidRDefault="002151E6" w:rsidP="002151E6">
            <w:pPr>
              <w:keepNext/>
              <w:keepLines/>
              <w:spacing w:after="0"/>
              <w:jc w:val="center"/>
              <w:rPr>
                <w:ins w:id="171" w:author="Harris, Paul, Vodafone" w:date="2022-02-08T15:00:00Z"/>
                <w:rFonts w:ascii="Arial" w:hAnsi="Arial"/>
                <w:sz w:val="18"/>
                <w:lang w:val="en-US"/>
              </w:rPr>
            </w:pPr>
            <w:ins w:id="172" w:author="Harris, Paul, Vodafone" w:date="2022-02-08T15:02:00Z">
              <w:r w:rsidRPr="00E87E74">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39FBA5E8" w:rsidR="002151E6" w:rsidRPr="00E87E74" w:rsidRDefault="002151E6" w:rsidP="002151E6">
            <w:pPr>
              <w:keepNext/>
              <w:keepLines/>
              <w:spacing w:after="0"/>
              <w:jc w:val="center"/>
              <w:rPr>
                <w:ins w:id="173" w:author="Harris, Paul, Vodafone" w:date="2022-02-08T15:00:00Z"/>
                <w:rFonts w:ascii="Arial" w:hAnsi="Arial"/>
                <w:sz w:val="18"/>
                <w:lang w:val="en-US"/>
              </w:rPr>
            </w:pPr>
            <w:ins w:id="174" w:author="Harris, Paul, Vodafone" w:date="2022-02-08T15:02:00Z">
              <w:r w:rsidRPr="00E87E74">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750F82C3" w:rsidR="002151E6" w:rsidRPr="00E87E74" w:rsidRDefault="002151E6" w:rsidP="002151E6">
            <w:pPr>
              <w:keepNext/>
              <w:keepLines/>
              <w:spacing w:after="0"/>
              <w:jc w:val="center"/>
              <w:rPr>
                <w:ins w:id="175" w:author="Harris, Paul, Vodafone" w:date="2022-02-08T15:00:00Z"/>
                <w:rFonts w:ascii="Arial" w:hAnsi="Arial"/>
                <w:sz w:val="18"/>
                <w:lang w:val="en-US"/>
              </w:rPr>
            </w:pPr>
            <w:ins w:id="176" w:author="Harris, Paul, Vodafone" w:date="2022-02-08T15:02:00Z">
              <w:r w:rsidRPr="00E87E74">
                <w:rPr>
                  <w:rFonts w:ascii="Arial" w:hAnsi="Arial" w:cs="Arial"/>
                  <w:color w:val="000000"/>
                  <w:sz w:val="18"/>
                  <w:szCs w:val="18"/>
                </w:rPr>
                <w:t>(fn_high + max BW fx)</w:t>
              </w:r>
            </w:ins>
          </w:p>
        </w:tc>
      </w:tr>
      <w:tr w:rsidR="002151E6" w:rsidRPr="00227811" w14:paraId="4CD73DE6" w14:textId="77777777" w:rsidTr="00CC4D94">
        <w:trPr>
          <w:trHeight w:val="187"/>
          <w:ins w:id="177" w:author="Harris, Paul, Vodafone" w:date="2022-02-08T15:00:00Z"/>
        </w:trPr>
        <w:tc>
          <w:tcPr>
            <w:tcW w:w="3161" w:type="dxa"/>
            <w:shd w:val="clear" w:color="auto" w:fill="auto"/>
            <w:tcMar>
              <w:left w:w="57" w:type="dxa"/>
              <w:right w:w="57" w:type="dxa"/>
            </w:tcMar>
            <w:vAlign w:val="bottom"/>
          </w:tcPr>
          <w:p w14:paraId="1FF913B6" w14:textId="77777777" w:rsidR="002151E6" w:rsidRPr="00227811" w:rsidRDefault="002151E6" w:rsidP="002151E6">
            <w:pPr>
              <w:keepNext/>
              <w:keepLines/>
              <w:spacing w:after="0"/>
              <w:rPr>
                <w:ins w:id="178" w:author="Harris, Paul, Vodafone" w:date="2022-02-08T15:00:00Z"/>
                <w:rFonts w:ascii="Arial" w:hAnsi="Arial"/>
                <w:sz w:val="18"/>
                <w:lang w:val="en-US"/>
              </w:rPr>
            </w:pPr>
            <w:ins w:id="17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15C9185A" w:rsidR="002151E6" w:rsidRPr="00E87E74" w:rsidRDefault="002151E6" w:rsidP="002151E6">
            <w:pPr>
              <w:keepNext/>
              <w:keepLines/>
              <w:spacing w:after="0"/>
              <w:jc w:val="center"/>
              <w:rPr>
                <w:ins w:id="180" w:author="Harris, Paul, Vodafone" w:date="2022-02-08T15:00:00Z"/>
                <w:rFonts w:ascii="Arial" w:hAnsi="Arial"/>
                <w:sz w:val="18"/>
                <w:szCs w:val="24"/>
                <w:lang w:eastAsia="ja-JP"/>
              </w:rPr>
            </w:pPr>
            <w:ins w:id="181" w:author="Harris, Paul, Vodafone" w:date="2022-02-08T15:02:00Z">
              <w:r w:rsidRPr="00E87E74">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2DC546E" w:rsidR="002151E6" w:rsidRPr="00E87E74" w:rsidRDefault="002151E6" w:rsidP="002151E6">
            <w:pPr>
              <w:keepNext/>
              <w:keepLines/>
              <w:spacing w:after="0"/>
              <w:jc w:val="center"/>
              <w:rPr>
                <w:ins w:id="182" w:author="Harris, Paul, Vodafone" w:date="2022-02-08T15:00:00Z"/>
                <w:rFonts w:ascii="Arial" w:hAnsi="Arial"/>
                <w:sz w:val="18"/>
                <w:szCs w:val="24"/>
                <w:lang w:eastAsia="ja-JP"/>
              </w:rPr>
            </w:pPr>
            <w:ins w:id="183" w:author="Harris, Paul, Vodafone" w:date="2022-02-08T15:02:00Z">
              <w:r w:rsidRPr="00E87E74">
                <w:rPr>
                  <w:rFonts w:ascii="Arial" w:hAnsi="Arial" w:cs="Arial"/>
                  <w:color w:val="000000"/>
                  <w:sz w:val="18"/>
                  <w:szCs w:val="18"/>
                </w:rPr>
                <w:t>1700 – 1795</w:t>
              </w:r>
            </w:ins>
          </w:p>
        </w:tc>
      </w:tr>
      <w:tr w:rsidR="002151E6" w:rsidRPr="00227811" w14:paraId="281A6210" w14:textId="77777777" w:rsidTr="00CC4D94">
        <w:trPr>
          <w:trHeight w:val="187"/>
          <w:ins w:id="184" w:author="Harris, Paul, Vodafone" w:date="2022-02-08T15:00:00Z"/>
        </w:trPr>
        <w:tc>
          <w:tcPr>
            <w:tcW w:w="3161" w:type="dxa"/>
            <w:shd w:val="clear" w:color="auto" w:fill="auto"/>
            <w:tcMar>
              <w:left w:w="57" w:type="dxa"/>
              <w:right w:w="57" w:type="dxa"/>
            </w:tcMar>
            <w:vAlign w:val="bottom"/>
          </w:tcPr>
          <w:p w14:paraId="786E8315" w14:textId="77777777" w:rsidR="002151E6" w:rsidRPr="00227811" w:rsidRDefault="002151E6" w:rsidP="002151E6">
            <w:pPr>
              <w:keepNext/>
              <w:keepLines/>
              <w:spacing w:after="0"/>
              <w:rPr>
                <w:ins w:id="185" w:author="Harris, Paul, Vodafone" w:date="2022-02-08T15:00:00Z"/>
                <w:rFonts w:ascii="Arial" w:hAnsi="Arial"/>
                <w:sz w:val="18"/>
                <w:lang w:val="en-US"/>
              </w:rPr>
            </w:pPr>
            <w:ins w:id="18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32C9F249" w:rsidR="002151E6" w:rsidRPr="00E87E74" w:rsidRDefault="002151E6" w:rsidP="002151E6">
            <w:pPr>
              <w:keepNext/>
              <w:keepLines/>
              <w:spacing w:after="0"/>
              <w:jc w:val="center"/>
              <w:rPr>
                <w:ins w:id="187" w:author="Harris, Paul, Vodafone" w:date="2022-02-08T15:00:00Z"/>
                <w:rFonts w:ascii="Arial" w:hAnsi="Arial"/>
                <w:sz w:val="18"/>
                <w:lang w:val="en-US"/>
              </w:rPr>
            </w:pPr>
            <w:ins w:id="188" w:author="Harris, Paul, Vodafone" w:date="2022-02-08T15:02:00Z">
              <w:r w:rsidRPr="00E87E74">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004D4699" w:rsidR="002151E6" w:rsidRPr="00E87E74" w:rsidRDefault="002151E6" w:rsidP="002151E6">
            <w:pPr>
              <w:keepNext/>
              <w:keepLines/>
              <w:spacing w:after="0"/>
              <w:jc w:val="center"/>
              <w:rPr>
                <w:ins w:id="189" w:author="Harris, Paul, Vodafone" w:date="2022-02-08T15:00:00Z"/>
                <w:rFonts w:ascii="Arial" w:hAnsi="Arial"/>
                <w:sz w:val="18"/>
                <w:lang w:val="en-US"/>
              </w:rPr>
            </w:pPr>
            <w:ins w:id="190" w:author="Harris, Paul, Vodafone" w:date="2022-02-08T15:02:00Z">
              <w:r w:rsidRPr="00E87E74">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458275A3" w:rsidR="002151E6" w:rsidRPr="00E87E74" w:rsidRDefault="002151E6" w:rsidP="002151E6">
            <w:pPr>
              <w:keepNext/>
              <w:keepLines/>
              <w:spacing w:after="0"/>
              <w:jc w:val="center"/>
              <w:rPr>
                <w:ins w:id="191" w:author="Harris, Paul, Vodafone" w:date="2022-02-08T15:00:00Z"/>
                <w:rFonts w:ascii="Arial" w:hAnsi="Arial"/>
                <w:sz w:val="18"/>
                <w:lang w:val="en-US"/>
              </w:rPr>
            </w:pPr>
            <w:ins w:id="192" w:author="Harris, Paul, Vodafone" w:date="2022-02-08T15:02:00Z">
              <w:r w:rsidRPr="00E87E74">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30DB3CC6" w:rsidR="002151E6" w:rsidRPr="00E87E74" w:rsidRDefault="002151E6" w:rsidP="002151E6">
            <w:pPr>
              <w:keepNext/>
              <w:keepLines/>
              <w:spacing w:after="0"/>
              <w:jc w:val="center"/>
              <w:rPr>
                <w:ins w:id="193" w:author="Harris, Paul, Vodafone" w:date="2022-02-08T15:00:00Z"/>
                <w:rFonts w:ascii="Arial" w:hAnsi="Arial"/>
                <w:sz w:val="18"/>
                <w:lang w:val="en-US"/>
              </w:rPr>
            </w:pPr>
            <w:ins w:id="194" w:author="Harris, Paul, Vodafone" w:date="2022-02-08T15:02:00Z">
              <w:r w:rsidRPr="00E87E74">
                <w:rPr>
                  <w:rFonts w:ascii="Arial" w:hAnsi="Arial" w:cs="Arial"/>
                  <w:color w:val="000000"/>
                  <w:sz w:val="18"/>
                  <w:szCs w:val="18"/>
                </w:rPr>
                <w:t>|3*fn_high – 1*fx_low|</w:t>
              </w:r>
            </w:ins>
          </w:p>
        </w:tc>
      </w:tr>
      <w:tr w:rsidR="002151E6" w:rsidRPr="00227811" w14:paraId="758B10FC" w14:textId="77777777" w:rsidTr="00CC4D94">
        <w:trPr>
          <w:trHeight w:val="187"/>
          <w:ins w:id="195" w:author="Harris, Paul, Vodafone" w:date="2022-02-08T15:00:00Z"/>
        </w:trPr>
        <w:tc>
          <w:tcPr>
            <w:tcW w:w="3161" w:type="dxa"/>
            <w:shd w:val="clear" w:color="auto" w:fill="auto"/>
            <w:tcMar>
              <w:left w:w="57" w:type="dxa"/>
              <w:right w:w="57" w:type="dxa"/>
            </w:tcMar>
            <w:vAlign w:val="bottom"/>
          </w:tcPr>
          <w:p w14:paraId="1730CCC4" w14:textId="77777777" w:rsidR="002151E6" w:rsidRPr="00227811" w:rsidRDefault="002151E6" w:rsidP="002151E6">
            <w:pPr>
              <w:keepNext/>
              <w:keepLines/>
              <w:spacing w:after="0"/>
              <w:rPr>
                <w:ins w:id="196" w:author="Harris, Paul, Vodafone" w:date="2022-02-08T15:00:00Z"/>
                <w:rFonts w:ascii="Arial" w:hAnsi="Arial"/>
                <w:sz w:val="18"/>
                <w:lang w:val="en-US"/>
              </w:rPr>
            </w:pPr>
            <w:ins w:id="19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43365658" w:rsidR="002151E6" w:rsidRPr="00E87E74" w:rsidRDefault="002151E6" w:rsidP="002151E6">
            <w:pPr>
              <w:keepNext/>
              <w:keepLines/>
              <w:spacing w:after="0"/>
              <w:jc w:val="center"/>
              <w:rPr>
                <w:ins w:id="198" w:author="Harris, Paul, Vodafone" w:date="2022-02-08T15:00:00Z"/>
                <w:rFonts w:ascii="Arial" w:hAnsi="Arial"/>
                <w:sz w:val="18"/>
                <w:lang w:eastAsia="ja-JP"/>
              </w:rPr>
            </w:pPr>
            <w:ins w:id="199" w:author="Harris, Paul, Vodafone" w:date="2022-02-08T15:02:00Z">
              <w:r w:rsidRPr="00E87E74">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5E46E00F" w:rsidR="002151E6" w:rsidRPr="00E87E74" w:rsidRDefault="002151E6" w:rsidP="002151E6">
            <w:pPr>
              <w:keepNext/>
              <w:keepLines/>
              <w:spacing w:after="0"/>
              <w:jc w:val="center"/>
              <w:rPr>
                <w:ins w:id="200" w:author="Harris, Paul, Vodafone" w:date="2022-02-08T15:00:00Z"/>
                <w:rFonts w:ascii="Arial" w:hAnsi="Arial"/>
                <w:sz w:val="18"/>
                <w:lang w:eastAsia="ja-JP"/>
              </w:rPr>
            </w:pPr>
            <w:ins w:id="201" w:author="Harris, Paul, Vodafone" w:date="2022-02-08T15:02:00Z">
              <w:r w:rsidRPr="00E87E74">
                <w:rPr>
                  <w:rFonts w:ascii="Arial" w:hAnsi="Arial" w:cs="Arial"/>
                  <w:color w:val="000000"/>
                  <w:sz w:val="18"/>
                  <w:szCs w:val="18"/>
                </w:rPr>
                <w:t>4215 – 4475</w:t>
              </w:r>
            </w:ins>
          </w:p>
        </w:tc>
      </w:tr>
      <w:tr w:rsidR="002151E6" w:rsidRPr="00227811" w14:paraId="3AE08905" w14:textId="77777777" w:rsidTr="00CC4D94">
        <w:trPr>
          <w:trHeight w:val="187"/>
          <w:ins w:id="202" w:author="Harris, Paul, Vodafone" w:date="2022-02-08T15:00:00Z"/>
        </w:trPr>
        <w:tc>
          <w:tcPr>
            <w:tcW w:w="3161" w:type="dxa"/>
            <w:shd w:val="clear" w:color="auto" w:fill="auto"/>
            <w:tcMar>
              <w:left w:w="57" w:type="dxa"/>
              <w:right w:w="57" w:type="dxa"/>
            </w:tcMar>
            <w:vAlign w:val="bottom"/>
          </w:tcPr>
          <w:p w14:paraId="73177D91" w14:textId="77777777" w:rsidR="002151E6" w:rsidRPr="00227811" w:rsidRDefault="002151E6" w:rsidP="002151E6">
            <w:pPr>
              <w:keepNext/>
              <w:keepLines/>
              <w:spacing w:after="0"/>
              <w:rPr>
                <w:ins w:id="203" w:author="Harris, Paul, Vodafone" w:date="2022-02-08T15:00:00Z"/>
                <w:rFonts w:ascii="Arial" w:hAnsi="Arial"/>
                <w:sz w:val="18"/>
                <w:lang w:val="en-US"/>
              </w:rPr>
            </w:pPr>
            <w:ins w:id="20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2918BD7C" w:rsidR="002151E6" w:rsidRPr="00E87E74" w:rsidRDefault="002151E6" w:rsidP="002151E6">
            <w:pPr>
              <w:keepNext/>
              <w:keepLines/>
              <w:spacing w:after="0"/>
              <w:jc w:val="center"/>
              <w:rPr>
                <w:ins w:id="205" w:author="Harris, Paul, Vodafone" w:date="2022-02-08T15:00:00Z"/>
                <w:rFonts w:ascii="Arial" w:hAnsi="Arial"/>
                <w:sz w:val="18"/>
                <w:lang w:val="en-US"/>
              </w:rPr>
            </w:pPr>
            <w:ins w:id="206" w:author="Harris, Paul, Vodafone" w:date="2022-02-08T15:02:00Z">
              <w:r w:rsidRPr="00E87E74">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0902BDA0" w:rsidR="002151E6" w:rsidRPr="00E87E74" w:rsidRDefault="002151E6" w:rsidP="002151E6">
            <w:pPr>
              <w:keepNext/>
              <w:keepLines/>
              <w:spacing w:after="0"/>
              <w:jc w:val="center"/>
              <w:rPr>
                <w:ins w:id="207" w:author="Harris, Paul, Vodafone" w:date="2022-02-08T15:00:00Z"/>
                <w:rFonts w:ascii="Arial" w:hAnsi="Arial"/>
                <w:sz w:val="18"/>
                <w:lang w:val="en-US"/>
              </w:rPr>
            </w:pPr>
            <w:ins w:id="208" w:author="Harris, Paul, Vodafone" w:date="2022-02-08T15:02:00Z">
              <w:r w:rsidRPr="00E87E74">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75526C8" w:rsidR="002151E6" w:rsidRPr="00E87E74" w:rsidRDefault="002151E6" w:rsidP="002151E6">
            <w:pPr>
              <w:keepNext/>
              <w:keepLines/>
              <w:spacing w:after="0"/>
              <w:jc w:val="center"/>
              <w:rPr>
                <w:ins w:id="209" w:author="Harris, Paul, Vodafone" w:date="2022-02-08T15:00:00Z"/>
                <w:rFonts w:ascii="Arial" w:hAnsi="Arial"/>
                <w:sz w:val="18"/>
                <w:lang w:val="en-US"/>
              </w:rPr>
            </w:pPr>
            <w:ins w:id="210" w:author="Harris, Paul, Vodafone" w:date="2022-02-08T15:02:00Z">
              <w:r w:rsidRPr="00E87E74">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483419D3" w:rsidR="002151E6" w:rsidRPr="00E87E74" w:rsidRDefault="002151E6" w:rsidP="002151E6">
            <w:pPr>
              <w:keepNext/>
              <w:keepLines/>
              <w:spacing w:after="0"/>
              <w:jc w:val="center"/>
              <w:rPr>
                <w:ins w:id="211" w:author="Harris, Paul, Vodafone" w:date="2022-02-08T15:00:00Z"/>
                <w:rFonts w:ascii="Arial" w:hAnsi="Arial"/>
                <w:sz w:val="18"/>
                <w:lang w:val="en-US"/>
              </w:rPr>
            </w:pPr>
            <w:ins w:id="212" w:author="Harris, Paul, Vodafone" w:date="2022-02-08T15:02:00Z">
              <w:r w:rsidRPr="00E87E74">
                <w:rPr>
                  <w:rFonts w:ascii="Arial" w:hAnsi="Arial" w:cs="Arial"/>
                  <w:color w:val="000000"/>
                  <w:sz w:val="18"/>
                  <w:szCs w:val="18"/>
                </w:rPr>
                <w:t>|2*fx_high +2* fn_high|</w:t>
              </w:r>
            </w:ins>
          </w:p>
        </w:tc>
      </w:tr>
      <w:tr w:rsidR="002151E6" w:rsidRPr="00227811" w14:paraId="36E39F6D" w14:textId="77777777" w:rsidTr="00CC4D94">
        <w:trPr>
          <w:trHeight w:val="187"/>
          <w:ins w:id="213" w:author="Harris, Paul, Vodafone" w:date="2022-02-08T15:00:00Z"/>
        </w:trPr>
        <w:tc>
          <w:tcPr>
            <w:tcW w:w="3161" w:type="dxa"/>
            <w:shd w:val="clear" w:color="auto" w:fill="auto"/>
            <w:tcMar>
              <w:left w:w="57" w:type="dxa"/>
              <w:right w:w="57" w:type="dxa"/>
            </w:tcMar>
            <w:vAlign w:val="bottom"/>
          </w:tcPr>
          <w:p w14:paraId="52F5628D" w14:textId="77777777" w:rsidR="002151E6" w:rsidRPr="00227811" w:rsidRDefault="002151E6" w:rsidP="002151E6">
            <w:pPr>
              <w:keepNext/>
              <w:keepLines/>
              <w:spacing w:after="0"/>
              <w:rPr>
                <w:ins w:id="214" w:author="Harris, Paul, Vodafone" w:date="2022-02-08T15:00:00Z"/>
                <w:rFonts w:ascii="Arial" w:hAnsi="Arial"/>
                <w:sz w:val="18"/>
                <w:lang w:val="en-US"/>
              </w:rPr>
            </w:pPr>
            <w:ins w:id="21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636281B6" w:rsidR="002151E6" w:rsidRPr="00E87E74" w:rsidRDefault="002151E6" w:rsidP="002151E6">
            <w:pPr>
              <w:keepNext/>
              <w:keepLines/>
              <w:spacing w:after="0"/>
              <w:jc w:val="center"/>
              <w:rPr>
                <w:ins w:id="216" w:author="Harris, Paul, Vodafone" w:date="2022-02-08T15:00:00Z"/>
                <w:rFonts w:ascii="Arial" w:hAnsi="Arial"/>
                <w:sz w:val="18"/>
                <w:szCs w:val="24"/>
                <w:lang w:eastAsia="ja-JP"/>
              </w:rPr>
            </w:pPr>
            <w:ins w:id="217" w:author="Harris, Paul, Vodafone" w:date="2022-02-08T15:02:00Z">
              <w:r w:rsidRPr="00E87E74">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6E5D6FE3" w:rsidR="002151E6" w:rsidRPr="00E87E74" w:rsidRDefault="002151E6" w:rsidP="002151E6">
            <w:pPr>
              <w:keepNext/>
              <w:keepLines/>
              <w:spacing w:after="0"/>
              <w:jc w:val="center"/>
              <w:rPr>
                <w:ins w:id="218" w:author="Harris, Paul, Vodafone" w:date="2022-02-08T15:00:00Z"/>
                <w:rFonts w:ascii="Arial" w:hAnsi="Arial"/>
                <w:sz w:val="18"/>
                <w:szCs w:val="24"/>
                <w:lang w:eastAsia="ja-JP"/>
              </w:rPr>
            </w:pPr>
            <w:ins w:id="219" w:author="Harris, Paul, Vodafone" w:date="2022-02-08T15:02:00Z">
              <w:r w:rsidRPr="00E87E74">
                <w:rPr>
                  <w:rFonts w:ascii="Arial" w:hAnsi="Arial" w:cs="Arial"/>
                  <w:color w:val="000000"/>
                  <w:sz w:val="18"/>
                  <w:szCs w:val="18"/>
                </w:rPr>
                <w:t>5180 – 5400</w:t>
              </w:r>
            </w:ins>
          </w:p>
        </w:tc>
      </w:tr>
      <w:tr w:rsidR="002151E6" w:rsidRPr="00227811" w14:paraId="1FFED56E" w14:textId="77777777" w:rsidTr="00CC4D94">
        <w:trPr>
          <w:trHeight w:val="187"/>
          <w:ins w:id="220" w:author="Harris, Paul, Vodafone" w:date="2022-02-08T15:00:00Z"/>
        </w:trPr>
        <w:tc>
          <w:tcPr>
            <w:tcW w:w="3161" w:type="dxa"/>
            <w:shd w:val="clear" w:color="auto" w:fill="auto"/>
            <w:tcMar>
              <w:left w:w="57" w:type="dxa"/>
              <w:right w:w="57" w:type="dxa"/>
            </w:tcMar>
            <w:vAlign w:val="bottom"/>
          </w:tcPr>
          <w:p w14:paraId="5567ED0A" w14:textId="77777777" w:rsidR="002151E6" w:rsidRPr="00227811" w:rsidRDefault="002151E6" w:rsidP="002151E6">
            <w:pPr>
              <w:keepNext/>
              <w:keepLines/>
              <w:spacing w:after="0"/>
              <w:rPr>
                <w:ins w:id="221" w:author="Harris, Paul, Vodafone" w:date="2022-02-08T15:00:00Z"/>
                <w:rFonts w:ascii="Arial" w:hAnsi="Arial"/>
                <w:sz w:val="18"/>
                <w:lang w:val="en-US"/>
              </w:rPr>
            </w:pPr>
            <w:ins w:id="22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69362C09" w:rsidR="002151E6" w:rsidRPr="00E87E74" w:rsidRDefault="002151E6" w:rsidP="002151E6">
            <w:pPr>
              <w:keepNext/>
              <w:keepLines/>
              <w:spacing w:after="0"/>
              <w:jc w:val="center"/>
              <w:rPr>
                <w:ins w:id="223" w:author="Harris, Paul, Vodafone" w:date="2022-02-08T15:00:00Z"/>
                <w:rFonts w:ascii="Arial" w:hAnsi="Arial"/>
                <w:sz w:val="18"/>
                <w:lang w:val="en-US"/>
              </w:rPr>
            </w:pPr>
            <w:ins w:id="224" w:author="Harris, Paul, Vodafone" w:date="2022-02-08T15:02:00Z">
              <w:r w:rsidRPr="00E87E74">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7C428F23" w:rsidR="002151E6" w:rsidRPr="00E87E74" w:rsidRDefault="002151E6" w:rsidP="002151E6">
            <w:pPr>
              <w:keepNext/>
              <w:keepLines/>
              <w:spacing w:after="0"/>
              <w:jc w:val="center"/>
              <w:rPr>
                <w:ins w:id="225" w:author="Harris, Paul, Vodafone" w:date="2022-02-08T15:00:00Z"/>
                <w:rFonts w:ascii="Arial" w:hAnsi="Arial"/>
                <w:sz w:val="18"/>
                <w:lang w:val="en-US"/>
              </w:rPr>
            </w:pPr>
            <w:ins w:id="226" w:author="Harris, Paul, Vodafone" w:date="2022-02-08T15:02:00Z">
              <w:r w:rsidRPr="00E87E74">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0AE83566" w:rsidR="002151E6" w:rsidRPr="00E87E74" w:rsidRDefault="002151E6" w:rsidP="002151E6">
            <w:pPr>
              <w:keepNext/>
              <w:keepLines/>
              <w:spacing w:after="0"/>
              <w:jc w:val="center"/>
              <w:rPr>
                <w:ins w:id="227" w:author="Harris, Paul, Vodafone" w:date="2022-02-08T15:00:00Z"/>
                <w:rFonts w:ascii="Arial" w:hAnsi="Arial"/>
                <w:sz w:val="18"/>
                <w:lang w:val="en-US"/>
              </w:rPr>
            </w:pPr>
            <w:ins w:id="228" w:author="Harris, Paul, Vodafone" w:date="2022-02-08T15:02:00Z">
              <w:r w:rsidRPr="00E87E74">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28BE5E35" w:rsidR="002151E6" w:rsidRPr="00E87E74" w:rsidRDefault="002151E6" w:rsidP="002151E6">
            <w:pPr>
              <w:keepNext/>
              <w:keepLines/>
              <w:spacing w:after="0"/>
              <w:jc w:val="center"/>
              <w:rPr>
                <w:ins w:id="229" w:author="Harris, Paul, Vodafone" w:date="2022-02-08T15:00:00Z"/>
                <w:rFonts w:ascii="Arial" w:hAnsi="Arial"/>
                <w:sz w:val="18"/>
                <w:lang w:val="en-US"/>
              </w:rPr>
            </w:pPr>
            <w:ins w:id="230" w:author="Harris, Paul, Vodafone" w:date="2022-02-08T15:02:00Z">
              <w:r w:rsidRPr="00E87E74">
                <w:rPr>
                  <w:rFonts w:ascii="Arial" w:hAnsi="Arial" w:cs="Arial"/>
                  <w:color w:val="000000"/>
                  <w:sz w:val="18"/>
                  <w:szCs w:val="18"/>
                </w:rPr>
                <w:t>|3*fn_high + 1*fx_high|</w:t>
              </w:r>
            </w:ins>
          </w:p>
        </w:tc>
      </w:tr>
      <w:tr w:rsidR="002151E6" w:rsidRPr="00227811" w14:paraId="32D0B336" w14:textId="77777777" w:rsidTr="00CC4D94">
        <w:trPr>
          <w:trHeight w:val="187"/>
          <w:ins w:id="231" w:author="Harris, Paul, Vodafone" w:date="2022-02-08T15:00:00Z"/>
        </w:trPr>
        <w:tc>
          <w:tcPr>
            <w:tcW w:w="3161" w:type="dxa"/>
            <w:shd w:val="clear" w:color="auto" w:fill="auto"/>
            <w:tcMar>
              <w:left w:w="57" w:type="dxa"/>
              <w:right w:w="57" w:type="dxa"/>
            </w:tcMar>
            <w:vAlign w:val="bottom"/>
          </w:tcPr>
          <w:p w14:paraId="0E4EAA11" w14:textId="77777777" w:rsidR="002151E6" w:rsidRPr="00227811" w:rsidRDefault="002151E6" w:rsidP="002151E6">
            <w:pPr>
              <w:keepNext/>
              <w:keepLines/>
              <w:spacing w:after="0"/>
              <w:rPr>
                <w:ins w:id="232" w:author="Harris, Paul, Vodafone" w:date="2022-02-08T15:00:00Z"/>
                <w:rFonts w:ascii="Arial" w:hAnsi="Arial"/>
                <w:sz w:val="18"/>
                <w:lang w:val="en-US"/>
              </w:rPr>
            </w:pPr>
            <w:ins w:id="23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2DDE0E19" w:rsidR="002151E6" w:rsidRPr="00E87E74" w:rsidRDefault="002151E6" w:rsidP="002151E6">
            <w:pPr>
              <w:keepNext/>
              <w:keepLines/>
              <w:spacing w:after="0"/>
              <w:jc w:val="center"/>
              <w:rPr>
                <w:ins w:id="234" w:author="Harris, Paul, Vodafone" w:date="2022-02-08T15:00:00Z"/>
                <w:rFonts w:ascii="Arial" w:hAnsi="Arial"/>
                <w:sz w:val="18"/>
                <w:szCs w:val="24"/>
                <w:lang w:eastAsia="ja-JP"/>
              </w:rPr>
            </w:pPr>
            <w:ins w:id="235" w:author="Harris, Paul, Vodafone" w:date="2022-02-08T15:02:00Z">
              <w:r w:rsidRPr="00E87E74">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492C2B4C" w:rsidR="002151E6" w:rsidRPr="00E87E74" w:rsidRDefault="002151E6" w:rsidP="002151E6">
            <w:pPr>
              <w:keepNext/>
              <w:keepLines/>
              <w:spacing w:after="0"/>
              <w:jc w:val="center"/>
              <w:rPr>
                <w:ins w:id="236" w:author="Harris, Paul, Vodafone" w:date="2022-02-08T15:00:00Z"/>
                <w:rFonts w:ascii="Arial" w:hAnsi="Arial"/>
                <w:sz w:val="18"/>
                <w:szCs w:val="24"/>
                <w:lang w:eastAsia="ja-JP"/>
              </w:rPr>
            </w:pPr>
            <w:ins w:id="237" w:author="Harris, Paul, Vodafone" w:date="2022-02-08T15:02:00Z">
              <w:r w:rsidRPr="00E87E74">
                <w:rPr>
                  <w:rFonts w:ascii="Arial" w:hAnsi="Arial" w:cs="Arial"/>
                  <w:color w:val="000000"/>
                  <w:sz w:val="18"/>
                  <w:szCs w:val="18"/>
                </w:rPr>
                <w:t>6010 – 6270</w:t>
              </w:r>
            </w:ins>
          </w:p>
        </w:tc>
      </w:tr>
      <w:tr w:rsidR="002151E6" w:rsidRPr="00227811" w14:paraId="2BC5461C" w14:textId="77777777" w:rsidTr="00CC4D94">
        <w:trPr>
          <w:trHeight w:val="187"/>
          <w:ins w:id="238" w:author="Harris, Paul, Vodafone" w:date="2022-02-08T15:00:00Z"/>
        </w:trPr>
        <w:tc>
          <w:tcPr>
            <w:tcW w:w="3161" w:type="dxa"/>
            <w:shd w:val="clear" w:color="auto" w:fill="auto"/>
            <w:tcMar>
              <w:left w:w="57" w:type="dxa"/>
              <w:right w:w="57" w:type="dxa"/>
            </w:tcMar>
            <w:vAlign w:val="bottom"/>
          </w:tcPr>
          <w:p w14:paraId="0B77E235" w14:textId="77777777" w:rsidR="002151E6" w:rsidRPr="00227811" w:rsidRDefault="002151E6" w:rsidP="002151E6">
            <w:pPr>
              <w:keepNext/>
              <w:keepLines/>
              <w:spacing w:after="0"/>
              <w:rPr>
                <w:ins w:id="239" w:author="Harris, Paul, Vodafone" w:date="2022-02-08T15:00:00Z"/>
                <w:rFonts w:ascii="Arial" w:hAnsi="Arial"/>
                <w:sz w:val="18"/>
                <w:lang w:val="en-US"/>
              </w:rPr>
            </w:pPr>
            <w:ins w:id="24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33103ACD" w:rsidR="002151E6" w:rsidRPr="00E87E74" w:rsidRDefault="002151E6" w:rsidP="002151E6">
            <w:pPr>
              <w:keepNext/>
              <w:keepLines/>
              <w:spacing w:after="0"/>
              <w:jc w:val="center"/>
              <w:rPr>
                <w:ins w:id="241" w:author="Harris, Paul, Vodafone" w:date="2022-02-08T15:00:00Z"/>
                <w:rFonts w:ascii="Arial" w:hAnsi="Arial"/>
                <w:sz w:val="18"/>
                <w:lang w:val="en-US"/>
              </w:rPr>
            </w:pPr>
            <w:ins w:id="242" w:author="Harris, Paul, Vodafone" w:date="2022-02-08T15:02:00Z">
              <w:r w:rsidRPr="00E87E74">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4773A1E7" w:rsidR="002151E6" w:rsidRPr="00E87E74" w:rsidRDefault="002151E6" w:rsidP="002151E6">
            <w:pPr>
              <w:keepNext/>
              <w:keepLines/>
              <w:spacing w:after="0"/>
              <w:jc w:val="center"/>
              <w:rPr>
                <w:ins w:id="243" w:author="Harris, Paul, Vodafone" w:date="2022-02-08T15:00:00Z"/>
                <w:rFonts w:ascii="Arial" w:hAnsi="Arial"/>
                <w:sz w:val="18"/>
                <w:lang w:val="en-US"/>
              </w:rPr>
            </w:pPr>
            <w:ins w:id="244" w:author="Harris, Paul, Vodafone" w:date="2022-02-08T15:02:00Z">
              <w:r w:rsidRPr="00E87E74">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1D03704C" w:rsidR="002151E6" w:rsidRPr="00E87E74" w:rsidRDefault="002151E6" w:rsidP="002151E6">
            <w:pPr>
              <w:keepNext/>
              <w:keepLines/>
              <w:spacing w:after="0"/>
              <w:jc w:val="center"/>
              <w:rPr>
                <w:ins w:id="245" w:author="Harris, Paul, Vodafone" w:date="2022-02-08T15:00:00Z"/>
                <w:rFonts w:ascii="Arial" w:hAnsi="Arial"/>
                <w:sz w:val="18"/>
                <w:lang w:val="en-US"/>
              </w:rPr>
            </w:pPr>
            <w:ins w:id="246" w:author="Harris, Paul, Vodafone" w:date="2022-02-08T15:02:00Z">
              <w:r w:rsidRPr="00E87E74">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6BF5D69D" w:rsidR="002151E6" w:rsidRPr="00E87E74" w:rsidRDefault="002151E6" w:rsidP="002151E6">
            <w:pPr>
              <w:keepNext/>
              <w:keepLines/>
              <w:spacing w:after="0"/>
              <w:jc w:val="center"/>
              <w:rPr>
                <w:ins w:id="247" w:author="Harris, Paul, Vodafone" w:date="2022-02-08T15:00:00Z"/>
                <w:rFonts w:ascii="Arial" w:hAnsi="Arial"/>
                <w:sz w:val="18"/>
                <w:lang w:val="en-US"/>
              </w:rPr>
            </w:pPr>
            <w:ins w:id="248" w:author="Harris, Paul, Vodafone" w:date="2022-02-08T15:02:00Z">
              <w:r w:rsidRPr="00E87E74">
                <w:rPr>
                  <w:rFonts w:ascii="Arial" w:hAnsi="Arial" w:cs="Arial"/>
                  <w:color w:val="000000"/>
                  <w:sz w:val="18"/>
                  <w:szCs w:val="18"/>
                </w:rPr>
                <w:t>|fn_high – 4*fx_low|</w:t>
              </w:r>
            </w:ins>
          </w:p>
        </w:tc>
      </w:tr>
      <w:tr w:rsidR="002151E6" w:rsidRPr="00227811" w14:paraId="7AFEE49B" w14:textId="77777777" w:rsidTr="00CC4D94">
        <w:trPr>
          <w:trHeight w:val="187"/>
          <w:ins w:id="249" w:author="Harris, Paul, Vodafone" w:date="2022-02-08T15:00:00Z"/>
        </w:trPr>
        <w:tc>
          <w:tcPr>
            <w:tcW w:w="3161" w:type="dxa"/>
            <w:shd w:val="clear" w:color="auto" w:fill="auto"/>
            <w:tcMar>
              <w:left w:w="57" w:type="dxa"/>
              <w:right w:w="57" w:type="dxa"/>
            </w:tcMar>
            <w:vAlign w:val="bottom"/>
          </w:tcPr>
          <w:p w14:paraId="4A1F6DCC" w14:textId="77777777" w:rsidR="002151E6" w:rsidRPr="00227811" w:rsidRDefault="002151E6" w:rsidP="002151E6">
            <w:pPr>
              <w:keepNext/>
              <w:keepLines/>
              <w:spacing w:after="0"/>
              <w:rPr>
                <w:ins w:id="250" w:author="Harris, Paul, Vodafone" w:date="2022-02-08T15:00:00Z"/>
                <w:rFonts w:ascii="Arial" w:hAnsi="Arial"/>
                <w:sz w:val="18"/>
                <w:lang w:val="en-US"/>
              </w:rPr>
            </w:pPr>
            <w:ins w:id="25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4D0C8D80" w:rsidR="002151E6" w:rsidRPr="00E87E74" w:rsidRDefault="002151E6" w:rsidP="002151E6">
            <w:pPr>
              <w:keepNext/>
              <w:keepLines/>
              <w:spacing w:after="0"/>
              <w:ind w:left="360" w:firstLineChars="450" w:firstLine="810"/>
              <w:rPr>
                <w:ins w:id="252" w:author="Harris, Paul, Vodafone" w:date="2022-02-08T15:00:00Z"/>
                <w:rFonts w:ascii="Arial" w:hAnsi="Arial"/>
                <w:sz w:val="18"/>
                <w:lang w:eastAsia="ja-JP"/>
              </w:rPr>
            </w:pPr>
            <w:ins w:id="253" w:author="Harris, Paul, Vodafone" w:date="2022-02-08T15:02:00Z">
              <w:r w:rsidRPr="00E87E74">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2D7E912A" w:rsidR="002151E6" w:rsidRPr="00E87E74" w:rsidRDefault="002151E6" w:rsidP="002151E6">
            <w:pPr>
              <w:keepNext/>
              <w:keepLines/>
              <w:spacing w:after="0"/>
              <w:jc w:val="center"/>
              <w:rPr>
                <w:ins w:id="254" w:author="Harris, Paul, Vodafone" w:date="2022-02-08T15:00:00Z"/>
                <w:rFonts w:ascii="Arial" w:hAnsi="Arial"/>
                <w:sz w:val="18"/>
                <w:lang w:eastAsia="ja-JP"/>
              </w:rPr>
            </w:pPr>
            <w:ins w:id="255" w:author="Harris, Paul, Vodafone" w:date="2022-02-08T15:02:00Z">
              <w:r w:rsidRPr="00E87E74">
                <w:rPr>
                  <w:rFonts w:ascii="Arial" w:hAnsi="Arial" w:cs="Arial"/>
                  <w:color w:val="000000"/>
                  <w:sz w:val="18"/>
                  <w:szCs w:val="18"/>
                </w:rPr>
                <w:t>1735 – 1950</w:t>
              </w:r>
            </w:ins>
          </w:p>
        </w:tc>
      </w:tr>
      <w:tr w:rsidR="002151E6" w:rsidRPr="00227811" w14:paraId="265C7EA7" w14:textId="77777777" w:rsidTr="00CC4D94">
        <w:trPr>
          <w:trHeight w:val="187"/>
          <w:ins w:id="256" w:author="Harris, Paul, Vodafone" w:date="2022-02-08T15:00:00Z"/>
        </w:trPr>
        <w:tc>
          <w:tcPr>
            <w:tcW w:w="3161" w:type="dxa"/>
            <w:shd w:val="clear" w:color="auto" w:fill="auto"/>
            <w:tcMar>
              <w:left w:w="57" w:type="dxa"/>
              <w:right w:w="57" w:type="dxa"/>
            </w:tcMar>
            <w:vAlign w:val="bottom"/>
          </w:tcPr>
          <w:p w14:paraId="1F94FF01" w14:textId="77777777" w:rsidR="002151E6" w:rsidRPr="00227811" w:rsidRDefault="002151E6" w:rsidP="002151E6">
            <w:pPr>
              <w:keepNext/>
              <w:keepLines/>
              <w:spacing w:after="0"/>
              <w:rPr>
                <w:ins w:id="257" w:author="Harris, Paul, Vodafone" w:date="2022-02-08T15:00:00Z"/>
                <w:rFonts w:ascii="Arial" w:hAnsi="Arial"/>
                <w:sz w:val="18"/>
                <w:lang w:val="en-US"/>
              </w:rPr>
            </w:pPr>
            <w:ins w:id="25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21689553" w:rsidR="002151E6" w:rsidRPr="00E87E74" w:rsidRDefault="002151E6" w:rsidP="002151E6">
            <w:pPr>
              <w:keepNext/>
              <w:keepLines/>
              <w:spacing w:after="0"/>
              <w:jc w:val="center"/>
              <w:rPr>
                <w:ins w:id="259" w:author="Harris, Paul, Vodafone" w:date="2022-02-08T15:00:00Z"/>
                <w:rFonts w:ascii="Arial" w:hAnsi="Arial"/>
                <w:sz w:val="18"/>
                <w:lang w:val="en-US"/>
              </w:rPr>
            </w:pPr>
            <w:ins w:id="260" w:author="Harris, Paul, Vodafone" w:date="2022-02-08T15:02:00Z">
              <w:r w:rsidRPr="00E87E74">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4D54069B" w:rsidR="002151E6" w:rsidRPr="00E87E74" w:rsidRDefault="002151E6" w:rsidP="002151E6">
            <w:pPr>
              <w:keepNext/>
              <w:keepLines/>
              <w:spacing w:after="0"/>
              <w:jc w:val="center"/>
              <w:rPr>
                <w:ins w:id="261" w:author="Harris, Paul, Vodafone" w:date="2022-02-08T15:00:00Z"/>
                <w:rFonts w:ascii="Arial" w:hAnsi="Arial"/>
                <w:sz w:val="18"/>
                <w:lang w:val="en-US"/>
              </w:rPr>
            </w:pPr>
            <w:ins w:id="262" w:author="Harris, Paul, Vodafone" w:date="2022-02-08T15:02:00Z">
              <w:r w:rsidRPr="00E87E74">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0A44CC39" w:rsidR="002151E6" w:rsidRPr="00E87E74" w:rsidRDefault="002151E6" w:rsidP="002151E6">
            <w:pPr>
              <w:keepNext/>
              <w:keepLines/>
              <w:spacing w:after="0"/>
              <w:jc w:val="center"/>
              <w:rPr>
                <w:ins w:id="263" w:author="Harris, Paul, Vodafone" w:date="2022-02-08T15:00:00Z"/>
                <w:rFonts w:ascii="Arial" w:hAnsi="Arial"/>
                <w:sz w:val="18"/>
                <w:lang w:val="en-US"/>
              </w:rPr>
            </w:pPr>
            <w:ins w:id="264" w:author="Harris, Paul, Vodafone" w:date="2022-02-08T15:02:00Z">
              <w:r w:rsidRPr="00E87E74">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28F87F3B" w:rsidR="002151E6" w:rsidRPr="00E87E74" w:rsidRDefault="002151E6" w:rsidP="002151E6">
            <w:pPr>
              <w:keepNext/>
              <w:keepLines/>
              <w:spacing w:after="0"/>
              <w:jc w:val="center"/>
              <w:rPr>
                <w:ins w:id="265" w:author="Harris, Paul, Vodafone" w:date="2022-02-08T15:00:00Z"/>
                <w:rFonts w:ascii="Arial" w:hAnsi="Arial"/>
                <w:sz w:val="18"/>
                <w:lang w:val="en-US"/>
              </w:rPr>
            </w:pPr>
            <w:ins w:id="266" w:author="Harris, Paul, Vodafone" w:date="2022-02-08T15:02:00Z">
              <w:r w:rsidRPr="00E87E74">
                <w:rPr>
                  <w:rFonts w:ascii="Arial" w:hAnsi="Arial" w:cs="Arial"/>
                  <w:color w:val="000000"/>
                  <w:sz w:val="18"/>
                  <w:szCs w:val="18"/>
                </w:rPr>
                <w:t>|2*fn_high -3*fx_low|</w:t>
              </w:r>
            </w:ins>
          </w:p>
        </w:tc>
      </w:tr>
      <w:tr w:rsidR="002151E6" w:rsidRPr="00227811" w14:paraId="48AADC3B" w14:textId="77777777" w:rsidTr="00CC4D94">
        <w:trPr>
          <w:trHeight w:val="187"/>
          <w:ins w:id="267" w:author="Harris, Paul, Vodafone" w:date="2022-02-08T15:00:00Z"/>
        </w:trPr>
        <w:tc>
          <w:tcPr>
            <w:tcW w:w="3161" w:type="dxa"/>
            <w:shd w:val="clear" w:color="auto" w:fill="auto"/>
            <w:tcMar>
              <w:left w:w="57" w:type="dxa"/>
              <w:right w:w="57" w:type="dxa"/>
            </w:tcMar>
            <w:vAlign w:val="bottom"/>
          </w:tcPr>
          <w:p w14:paraId="45738311" w14:textId="77777777" w:rsidR="002151E6" w:rsidRPr="00227811" w:rsidRDefault="002151E6" w:rsidP="002151E6">
            <w:pPr>
              <w:keepNext/>
              <w:keepLines/>
              <w:spacing w:after="0"/>
              <w:rPr>
                <w:ins w:id="268" w:author="Harris, Paul, Vodafone" w:date="2022-02-08T15:00:00Z"/>
                <w:rFonts w:ascii="Arial" w:hAnsi="Arial"/>
                <w:sz w:val="18"/>
                <w:lang w:val="en-US"/>
              </w:rPr>
            </w:pPr>
            <w:ins w:id="26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06ED4EDB" w:rsidR="002151E6" w:rsidRPr="00E87E74" w:rsidRDefault="002151E6" w:rsidP="002151E6">
            <w:pPr>
              <w:keepNext/>
              <w:keepLines/>
              <w:spacing w:after="0"/>
              <w:jc w:val="center"/>
              <w:rPr>
                <w:ins w:id="270" w:author="Harris, Paul, Vodafone" w:date="2022-02-08T15:00:00Z"/>
                <w:rFonts w:ascii="Arial" w:hAnsi="Arial"/>
                <w:sz w:val="18"/>
                <w:szCs w:val="24"/>
                <w:lang w:eastAsia="ja-JP"/>
              </w:rPr>
            </w:pPr>
            <w:ins w:id="271" w:author="Harris, Paul, Vodafone" w:date="2022-02-08T15:02:00Z">
              <w:r w:rsidRPr="00E87E74">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0F0A534B" w:rsidR="002151E6" w:rsidRPr="00E87E74" w:rsidRDefault="002151E6" w:rsidP="002151E6">
            <w:pPr>
              <w:keepNext/>
              <w:keepLines/>
              <w:spacing w:after="0"/>
              <w:jc w:val="center"/>
              <w:rPr>
                <w:ins w:id="272" w:author="Harris, Paul, Vodafone" w:date="2022-02-08T15:00:00Z"/>
                <w:rFonts w:ascii="Arial" w:hAnsi="Arial"/>
                <w:sz w:val="18"/>
                <w:szCs w:val="24"/>
                <w:lang w:eastAsia="ja-JP"/>
              </w:rPr>
            </w:pPr>
            <w:ins w:id="273" w:author="Harris, Paul, Vodafone" w:date="2022-02-08T15:02:00Z">
              <w:r w:rsidRPr="00E87E74">
                <w:rPr>
                  <w:rFonts w:ascii="Arial" w:hAnsi="Arial" w:cs="Arial"/>
                  <w:color w:val="000000"/>
                  <w:sz w:val="18"/>
                  <w:szCs w:val="18"/>
                </w:rPr>
                <w:t>675 – 930</w:t>
              </w:r>
            </w:ins>
          </w:p>
        </w:tc>
      </w:tr>
      <w:tr w:rsidR="002151E6" w:rsidRPr="00227811" w14:paraId="7E26416E" w14:textId="77777777" w:rsidTr="00CC4D94">
        <w:trPr>
          <w:trHeight w:val="187"/>
          <w:ins w:id="274" w:author="Harris, Paul, Vodafone" w:date="2022-02-08T15:00:00Z"/>
        </w:trPr>
        <w:tc>
          <w:tcPr>
            <w:tcW w:w="3161" w:type="dxa"/>
            <w:shd w:val="clear" w:color="auto" w:fill="auto"/>
            <w:tcMar>
              <w:left w:w="57" w:type="dxa"/>
              <w:right w:w="57" w:type="dxa"/>
            </w:tcMar>
            <w:vAlign w:val="bottom"/>
          </w:tcPr>
          <w:p w14:paraId="5DCF9F4B" w14:textId="77777777" w:rsidR="002151E6" w:rsidRPr="00227811" w:rsidRDefault="002151E6" w:rsidP="002151E6">
            <w:pPr>
              <w:keepNext/>
              <w:keepLines/>
              <w:spacing w:after="0"/>
              <w:rPr>
                <w:ins w:id="275" w:author="Harris, Paul, Vodafone" w:date="2022-02-08T15:00:00Z"/>
                <w:rFonts w:ascii="Arial" w:hAnsi="Arial"/>
                <w:sz w:val="18"/>
                <w:lang w:val="en-US"/>
              </w:rPr>
            </w:pPr>
            <w:ins w:id="27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5C1C2308" w:rsidR="002151E6" w:rsidRPr="00227811" w:rsidRDefault="002151E6" w:rsidP="002151E6">
            <w:pPr>
              <w:keepNext/>
              <w:keepLines/>
              <w:spacing w:after="0"/>
              <w:jc w:val="center"/>
              <w:rPr>
                <w:ins w:id="277" w:author="Harris, Paul, Vodafone" w:date="2022-02-08T15:00:00Z"/>
                <w:rFonts w:ascii="Arial" w:hAnsi="Arial"/>
                <w:sz w:val="18"/>
                <w:lang w:val="en-US"/>
              </w:rPr>
            </w:pPr>
            <w:ins w:id="278" w:author="Harris, Paul, Vodafone" w:date="2022-02-08T15: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3D921EAD" w:rsidR="002151E6" w:rsidRPr="00227811" w:rsidRDefault="002151E6" w:rsidP="002151E6">
            <w:pPr>
              <w:keepNext/>
              <w:keepLines/>
              <w:spacing w:after="0"/>
              <w:jc w:val="center"/>
              <w:rPr>
                <w:ins w:id="279" w:author="Harris, Paul, Vodafone" w:date="2022-02-08T15:00:00Z"/>
                <w:rFonts w:ascii="Arial" w:hAnsi="Arial"/>
                <w:sz w:val="18"/>
                <w:lang w:val="en-US"/>
              </w:rPr>
            </w:pPr>
            <w:ins w:id="280" w:author="Harris, Paul, Vodafone" w:date="2022-02-08T15: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51478737" w:rsidR="002151E6" w:rsidRPr="00227811" w:rsidRDefault="002151E6" w:rsidP="002151E6">
            <w:pPr>
              <w:keepNext/>
              <w:keepLines/>
              <w:spacing w:after="0"/>
              <w:jc w:val="center"/>
              <w:rPr>
                <w:ins w:id="281" w:author="Harris, Paul, Vodafone" w:date="2022-02-08T15:00:00Z"/>
                <w:rFonts w:ascii="Arial" w:hAnsi="Arial"/>
                <w:sz w:val="18"/>
                <w:lang w:val="en-US"/>
              </w:rPr>
            </w:pPr>
            <w:ins w:id="282" w:author="Harris, Paul, Vodafone" w:date="2022-02-08T15: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24D48753" w:rsidR="002151E6" w:rsidRPr="00227811" w:rsidRDefault="002151E6" w:rsidP="002151E6">
            <w:pPr>
              <w:keepNext/>
              <w:keepLines/>
              <w:spacing w:after="0"/>
              <w:jc w:val="center"/>
              <w:rPr>
                <w:ins w:id="283" w:author="Harris, Paul, Vodafone" w:date="2022-02-08T15:00:00Z"/>
                <w:rFonts w:ascii="Arial" w:hAnsi="Arial"/>
                <w:sz w:val="18"/>
                <w:lang w:val="en-US"/>
              </w:rPr>
            </w:pPr>
            <w:ins w:id="284" w:author="Harris, Paul, Vodafone" w:date="2022-02-08T15:02:00Z">
              <w:r>
                <w:rPr>
                  <w:rFonts w:ascii="Arial" w:hAnsi="Arial" w:cs="Arial"/>
                  <w:color w:val="000000"/>
                  <w:sz w:val="18"/>
                  <w:szCs w:val="18"/>
                </w:rPr>
                <w:t>|fn_high + 4*fx_high|</w:t>
              </w:r>
            </w:ins>
          </w:p>
        </w:tc>
      </w:tr>
      <w:tr w:rsidR="002151E6" w:rsidRPr="00227811" w14:paraId="5E145AB6" w14:textId="77777777" w:rsidTr="00CC4D94">
        <w:trPr>
          <w:trHeight w:val="187"/>
          <w:ins w:id="285" w:author="Harris, Paul, Vodafone" w:date="2022-02-08T15:00:00Z"/>
        </w:trPr>
        <w:tc>
          <w:tcPr>
            <w:tcW w:w="3161" w:type="dxa"/>
            <w:shd w:val="clear" w:color="auto" w:fill="auto"/>
            <w:tcMar>
              <w:left w:w="57" w:type="dxa"/>
              <w:right w:w="57" w:type="dxa"/>
            </w:tcMar>
            <w:vAlign w:val="bottom"/>
          </w:tcPr>
          <w:p w14:paraId="1CA90682" w14:textId="77777777" w:rsidR="002151E6" w:rsidRPr="00227811" w:rsidRDefault="002151E6" w:rsidP="002151E6">
            <w:pPr>
              <w:keepNext/>
              <w:keepLines/>
              <w:spacing w:after="0"/>
              <w:rPr>
                <w:ins w:id="286" w:author="Harris, Paul, Vodafone" w:date="2022-02-08T15:00:00Z"/>
                <w:rFonts w:ascii="Arial" w:hAnsi="Arial"/>
                <w:sz w:val="18"/>
                <w:lang w:val="en-US"/>
              </w:rPr>
            </w:pPr>
            <w:ins w:id="28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3FB026B9" w:rsidR="002151E6" w:rsidRPr="00227811" w:rsidRDefault="002151E6" w:rsidP="002151E6">
            <w:pPr>
              <w:keepNext/>
              <w:keepLines/>
              <w:spacing w:after="0"/>
              <w:jc w:val="center"/>
              <w:rPr>
                <w:ins w:id="288" w:author="Harris, Paul, Vodafone" w:date="2022-02-08T15:00:00Z"/>
                <w:rFonts w:ascii="Arial" w:hAnsi="Arial"/>
                <w:sz w:val="18"/>
                <w:szCs w:val="24"/>
                <w:lang w:eastAsia="ja-JP"/>
              </w:rPr>
            </w:pPr>
            <w:ins w:id="289" w:author="Harris, Paul, Vodafone" w:date="2022-02-08T15:02: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3DD7358" w:rsidR="002151E6" w:rsidRPr="00227811" w:rsidRDefault="002151E6" w:rsidP="002151E6">
            <w:pPr>
              <w:keepNext/>
              <w:keepLines/>
              <w:spacing w:after="0"/>
              <w:jc w:val="center"/>
              <w:rPr>
                <w:ins w:id="290" w:author="Harris, Paul, Vodafone" w:date="2022-02-08T15:00:00Z"/>
                <w:rFonts w:ascii="Arial" w:hAnsi="Arial"/>
                <w:sz w:val="18"/>
                <w:szCs w:val="24"/>
                <w:lang w:eastAsia="ja-JP"/>
              </w:rPr>
            </w:pPr>
            <w:ins w:id="291" w:author="Harris, Paul, Vodafone" w:date="2022-02-08T15:02:00Z">
              <w:r>
                <w:rPr>
                  <w:rFonts w:ascii="Arial" w:hAnsi="Arial" w:cs="Arial"/>
                  <w:color w:val="000000"/>
                  <w:sz w:val="18"/>
                  <w:szCs w:val="18"/>
                </w:rPr>
                <w:t>5230 – 5445</w:t>
              </w:r>
            </w:ins>
          </w:p>
        </w:tc>
      </w:tr>
      <w:tr w:rsidR="002151E6" w:rsidRPr="00227811" w14:paraId="0E6B4B30" w14:textId="77777777" w:rsidTr="00CC4D94">
        <w:trPr>
          <w:trHeight w:val="187"/>
          <w:ins w:id="292" w:author="Harris, Paul, Vodafone" w:date="2022-02-08T15:00:00Z"/>
        </w:trPr>
        <w:tc>
          <w:tcPr>
            <w:tcW w:w="3161" w:type="dxa"/>
            <w:shd w:val="clear" w:color="auto" w:fill="auto"/>
            <w:tcMar>
              <w:left w:w="57" w:type="dxa"/>
              <w:right w:w="57" w:type="dxa"/>
            </w:tcMar>
            <w:vAlign w:val="bottom"/>
          </w:tcPr>
          <w:p w14:paraId="4DE8E583" w14:textId="77777777" w:rsidR="002151E6" w:rsidRPr="00227811" w:rsidRDefault="002151E6" w:rsidP="002151E6">
            <w:pPr>
              <w:keepNext/>
              <w:keepLines/>
              <w:spacing w:after="0"/>
              <w:rPr>
                <w:ins w:id="293" w:author="Harris, Paul, Vodafone" w:date="2022-02-08T15:00:00Z"/>
                <w:rFonts w:ascii="Arial" w:hAnsi="Arial"/>
                <w:sz w:val="18"/>
                <w:lang w:val="en-US"/>
              </w:rPr>
            </w:pPr>
            <w:ins w:id="29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05CB9AB8" w:rsidR="002151E6" w:rsidRPr="00227811" w:rsidRDefault="002151E6" w:rsidP="002151E6">
            <w:pPr>
              <w:keepNext/>
              <w:keepLines/>
              <w:spacing w:after="0"/>
              <w:jc w:val="center"/>
              <w:rPr>
                <w:ins w:id="295" w:author="Harris, Paul, Vodafone" w:date="2022-02-08T15:00:00Z"/>
                <w:rFonts w:ascii="Arial" w:hAnsi="Arial"/>
                <w:sz w:val="18"/>
                <w:lang w:val="en-US"/>
              </w:rPr>
            </w:pPr>
            <w:ins w:id="296" w:author="Harris, Paul, Vodafone" w:date="2022-02-08T15: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360B7AB4" w:rsidR="002151E6" w:rsidRPr="00227811" w:rsidRDefault="002151E6" w:rsidP="002151E6">
            <w:pPr>
              <w:keepNext/>
              <w:keepLines/>
              <w:spacing w:after="0"/>
              <w:jc w:val="center"/>
              <w:rPr>
                <w:ins w:id="297" w:author="Harris, Paul, Vodafone" w:date="2022-02-08T15:00:00Z"/>
                <w:rFonts w:ascii="Arial" w:hAnsi="Arial"/>
                <w:sz w:val="18"/>
                <w:lang w:val="en-US"/>
              </w:rPr>
            </w:pPr>
            <w:ins w:id="298" w:author="Harris, Paul, Vodafone" w:date="2022-02-08T15: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4FFF9996" w:rsidR="002151E6" w:rsidRPr="00227811" w:rsidRDefault="002151E6" w:rsidP="002151E6">
            <w:pPr>
              <w:keepNext/>
              <w:keepLines/>
              <w:spacing w:after="0"/>
              <w:jc w:val="center"/>
              <w:rPr>
                <w:ins w:id="299" w:author="Harris, Paul, Vodafone" w:date="2022-02-08T15:00:00Z"/>
                <w:rFonts w:ascii="Arial" w:hAnsi="Arial"/>
                <w:sz w:val="18"/>
                <w:lang w:val="en-US"/>
              </w:rPr>
            </w:pPr>
            <w:ins w:id="300" w:author="Harris, Paul, Vodafone" w:date="2022-02-08T15: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63470E4E" w:rsidR="002151E6" w:rsidRPr="00227811" w:rsidRDefault="002151E6" w:rsidP="002151E6">
            <w:pPr>
              <w:keepNext/>
              <w:keepLines/>
              <w:spacing w:after="0"/>
              <w:jc w:val="center"/>
              <w:rPr>
                <w:ins w:id="301" w:author="Harris, Paul, Vodafone" w:date="2022-02-08T15:00:00Z"/>
                <w:rFonts w:ascii="Arial" w:hAnsi="Arial"/>
                <w:sz w:val="18"/>
                <w:lang w:val="en-US"/>
              </w:rPr>
            </w:pPr>
            <w:ins w:id="302" w:author="Harris, Paul, Vodafone" w:date="2022-02-08T15:02:00Z">
              <w:r>
                <w:rPr>
                  <w:rFonts w:ascii="Arial" w:hAnsi="Arial" w:cs="Arial"/>
                  <w:color w:val="000000"/>
                  <w:sz w:val="18"/>
                  <w:szCs w:val="18"/>
                </w:rPr>
                <w:t>|2*fn_high + 3*fx_high|</w:t>
              </w:r>
            </w:ins>
          </w:p>
        </w:tc>
      </w:tr>
      <w:tr w:rsidR="002151E6" w:rsidRPr="00227811" w14:paraId="04FE49B3" w14:textId="77777777" w:rsidTr="00CC4D94">
        <w:trPr>
          <w:trHeight w:val="187"/>
          <w:ins w:id="303" w:author="Harris, Paul, Vodafone" w:date="2022-02-08T15:00:00Z"/>
        </w:trPr>
        <w:tc>
          <w:tcPr>
            <w:tcW w:w="3161" w:type="dxa"/>
            <w:shd w:val="clear" w:color="auto" w:fill="auto"/>
            <w:tcMar>
              <w:left w:w="57" w:type="dxa"/>
              <w:right w:w="57" w:type="dxa"/>
            </w:tcMar>
            <w:vAlign w:val="bottom"/>
          </w:tcPr>
          <w:p w14:paraId="453021E4" w14:textId="77777777" w:rsidR="002151E6" w:rsidRPr="00227811" w:rsidRDefault="002151E6" w:rsidP="002151E6">
            <w:pPr>
              <w:keepNext/>
              <w:keepLines/>
              <w:spacing w:after="0"/>
              <w:rPr>
                <w:ins w:id="304" w:author="Harris, Paul, Vodafone" w:date="2022-02-08T15:00:00Z"/>
                <w:rFonts w:ascii="Arial" w:hAnsi="Arial"/>
                <w:sz w:val="18"/>
                <w:lang w:val="en-US"/>
              </w:rPr>
            </w:pPr>
            <w:ins w:id="30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71E46CA8" w:rsidR="002151E6" w:rsidRPr="00227811" w:rsidRDefault="002151E6" w:rsidP="002151E6">
            <w:pPr>
              <w:keepNext/>
              <w:keepLines/>
              <w:spacing w:after="0"/>
              <w:jc w:val="center"/>
              <w:rPr>
                <w:ins w:id="306" w:author="Harris, Paul, Vodafone" w:date="2022-02-08T15:00:00Z"/>
                <w:rFonts w:ascii="Arial" w:hAnsi="Arial"/>
                <w:sz w:val="18"/>
                <w:szCs w:val="24"/>
                <w:lang w:eastAsia="ja-JP"/>
              </w:rPr>
            </w:pPr>
            <w:ins w:id="307" w:author="Harris, Paul, Vodafone" w:date="2022-02-08T15:02: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4216A9D3" w:rsidR="002151E6" w:rsidRPr="00227811" w:rsidRDefault="002151E6" w:rsidP="002151E6">
            <w:pPr>
              <w:keepNext/>
              <w:keepLines/>
              <w:spacing w:after="0"/>
              <w:jc w:val="center"/>
              <w:rPr>
                <w:ins w:id="308" w:author="Harris, Paul, Vodafone" w:date="2022-02-08T15:00:00Z"/>
                <w:rFonts w:ascii="Arial" w:hAnsi="Arial"/>
                <w:sz w:val="18"/>
                <w:szCs w:val="24"/>
                <w:lang w:eastAsia="ja-JP"/>
              </w:rPr>
            </w:pPr>
            <w:ins w:id="309" w:author="Harris, Paul, Vodafone" w:date="2022-02-08T15:02:00Z">
              <w:r>
                <w:rPr>
                  <w:rFonts w:ascii="Arial" w:hAnsi="Arial" w:cs="Arial"/>
                  <w:color w:val="000000"/>
                  <w:sz w:val="18"/>
                  <w:szCs w:val="18"/>
                </w:rPr>
                <w:t>6060 – 6315</w:t>
              </w:r>
            </w:ins>
          </w:p>
        </w:tc>
      </w:tr>
    </w:tbl>
    <w:p w14:paraId="2A5E0FDA" w14:textId="77777777" w:rsidR="00D7060E" w:rsidRPr="00227811" w:rsidRDefault="00D7060E" w:rsidP="00D7060E">
      <w:pPr>
        <w:rPr>
          <w:ins w:id="310" w:author="Harris, Paul, Vodafone" w:date="2022-02-08T15:00:00Z"/>
          <w:lang w:eastAsia="zh-CN"/>
        </w:rPr>
      </w:pPr>
    </w:p>
    <w:p w14:paraId="7592DE08" w14:textId="77777777" w:rsidR="00D7060E" w:rsidRPr="007D6CD0" w:rsidRDefault="00D7060E" w:rsidP="00D7060E">
      <w:pPr>
        <w:rPr>
          <w:ins w:id="311" w:author="Harris, Paul, Vodafone" w:date="2022-02-08T15:00:00Z"/>
          <w:rFonts w:ascii="Arial" w:hAnsi="Arial" w:cs="Arial"/>
          <w:sz w:val="18"/>
          <w:szCs w:val="18"/>
          <w:lang w:eastAsia="ko-KR"/>
        </w:rPr>
      </w:pPr>
      <w:ins w:id="312"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041F4201" w:rsidR="00D7060E" w:rsidRPr="00E87E74" w:rsidRDefault="00D7060E" w:rsidP="00D7060E">
      <w:pPr>
        <w:ind w:left="568" w:hanging="284"/>
        <w:rPr>
          <w:ins w:id="313" w:author="Harris, Paul, Vodafone" w:date="2022-02-08T15:00:00Z"/>
          <w:lang w:eastAsia="x-none"/>
        </w:rPr>
      </w:pPr>
      <w:ins w:id="314"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 xml:space="preserve">bands </w:t>
        </w:r>
      </w:ins>
      <w:ins w:id="315" w:author="Harris, Paul, Vodafone" w:date="2022-02-08T15:10:00Z">
        <w:r w:rsidR="00705552" w:rsidRPr="00E87E74">
          <w:rPr>
            <w:lang w:eastAsia="x-none"/>
          </w:rPr>
          <w:t>3 and 46.</w:t>
        </w:r>
      </w:ins>
    </w:p>
    <w:p w14:paraId="699D68F4" w14:textId="6AC8CA6F" w:rsidR="00D7060E" w:rsidRPr="00E87E74" w:rsidRDefault="00D7060E" w:rsidP="00D7060E">
      <w:pPr>
        <w:ind w:left="568" w:hanging="284"/>
        <w:rPr>
          <w:ins w:id="316" w:author="Harris, Paul, Vodafone" w:date="2022-02-08T15:00:00Z"/>
          <w:lang w:eastAsia="x-none"/>
        </w:rPr>
      </w:pPr>
      <w:ins w:id="317"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18" w:author="Harris, Paul, Vodafone" w:date="2022-02-08T15:11:00Z">
        <w:r w:rsidR="00F01162" w:rsidRPr="00E87E74">
          <w:rPr>
            <w:lang w:eastAsia="x-none"/>
          </w:rPr>
          <w:t>7, 22, 41, 42, 48, 49, 77, 78 and 90</w:t>
        </w:r>
      </w:ins>
    </w:p>
    <w:p w14:paraId="56D04549" w14:textId="64511A21" w:rsidR="00D7060E" w:rsidRPr="00E87E74" w:rsidRDefault="00D7060E" w:rsidP="00D7060E">
      <w:pPr>
        <w:ind w:left="568" w:hanging="284"/>
        <w:rPr>
          <w:ins w:id="319" w:author="Harris, Paul, Vodafone" w:date="2022-02-08T15:00:00Z"/>
          <w:lang w:eastAsia="x-none"/>
        </w:rPr>
      </w:pPr>
      <w:ins w:id="320" w:author="Harris, Paul, Vodafone" w:date="2022-02-08T15:00:00Z">
        <w:r w:rsidRPr="00E87E74">
          <w:rPr>
            <w:lang w:eastAsia="ja-JP"/>
          </w:rPr>
          <w:t>-</w:t>
        </w:r>
        <w:r w:rsidRPr="00E87E74">
          <w:rPr>
            <w:lang w:eastAsia="ja-JP"/>
          </w:rPr>
          <w:tab/>
          <w:t>2</w:t>
        </w:r>
        <w:r w:rsidRPr="00E87E74">
          <w:rPr>
            <w:vertAlign w:val="superscript"/>
            <w:lang w:eastAsia="x-none"/>
          </w:rPr>
          <w:t>nd</w:t>
        </w:r>
        <w:r w:rsidRPr="00E87E74">
          <w:rPr>
            <w:lang w:eastAsia="x-none"/>
          </w:rPr>
          <w:t xml:space="preserve"> order IMD may fall into Rx frequencies of bands </w:t>
        </w:r>
      </w:ins>
      <w:ins w:id="321" w:author="Harris, Paul, Vodafone" w:date="2022-02-08T15:11:00Z">
        <w:r w:rsidR="004B334B" w:rsidRPr="00E87E74">
          <w:rPr>
            <w:lang w:eastAsia="x-none"/>
          </w:rPr>
          <w:t xml:space="preserve">5, 6, 7, 18, 19, 20, 26, 27, </w:t>
        </w:r>
        <w:r w:rsidR="004B334B" w:rsidRPr="009D3CD8">
          <w:rPr>
            <w:highlight w:val="yellow"/>
            <w:lang w:eastAsia="x-none"/>
            <w:rPrChange w:id="322" w:author="Harris, Paul, Vodafone" w:date="2022-02-09T11:20:00Z">
              <w:rPr>
                <w:lang w:eastAsia="x-none"/>
              </w:rPr>
            </w:rPrChange>
          </w:rPr>
          <w:t>28</w:t>
        </w:r>
        <w:r w:rsidR="004B334B" w:rsidRPr="00E87E74">
          <w:rPr>
            <w:lang w:eastAsia="x-none"/>
          </w:rPr>
          <w:t>, 38, 41, 44, 69 and 90</w:t>
        </w:r>
      </w:ins>
    </w:p>
    <w:p w14:paraId="0EFEE9E6" w14:textId="19D028DE" w:rsidR="00D7060E" w:rsidRPr="00E87E74" w:rsidRDefault="00D7060E" w:rsidP="00D7060E">
      <w:pPr>
        <w:ind w:left="568" w:hanging="284"/>
        <w:rPr>
          <w:ins w:id="323" w:author="Harris, Paul, Vodafone" w:date="2022-02-08T15:00:00Z"/>
          <w:lang w:eastAsia="x-none"/>
        </w:rPr>
      </w:pPr>
      <w:ins w:id="324"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25" w:author="Harris, Paul, Vodafone" w:date="2022-02-08T15:12:00Z">
        <w:r w:rsidR="004B334B" w:rsidRPr="00E87E74">
          <w:rPr>
            <w:lang w:eastAsia="x-none"/>
          </w:rPr>
          <w:t>7, 22, 38, 41, 42, 43, 48, 49, 69, 77, 78, 79 and 90</w:t>
        </w:r>
      </w:ins>
    </w:p>
    <w:p w14:paraId="645FD101" w14:textId="07878FA0" w:rsidR="00D7060E" w:rsidRPr="00E87E74" w:rsidRDefault="00D7060E" w:rsidP="00D7060E">
      <w:pPr>
        <w:ind w:left="568" w:hanging="284"/>
        <w:rPr>
          <w:ins w:id="326" w:author="Harris, Paul, Vodafone" w:date="2022-02-08T15:00:00Z"/>
          <w:lang w:eastAsia="x-none"/>
        </w:rPr>
      </w:pPr>
      <w:ins w:id="327"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28" w:author="Harris, Paul, Vodafone" w:date="2022-02-08T15:12:00Z">
        <w:r w:rsidR="00D6548A" w:rsidRPr="00E87E74">
          <w:rPr>
            <w:lang w:eastAsia="x-none"/>
          </w:rPr>
          <w:t>3, 5, 6, 8, 18, 19, 26, 27, 46 and 79</w:t>
        </w:r>
      </w:ins>
    </w:p>
    <w:p w14:paraId="4AE1F2E6" w14:textId="5C4CF0AF" w:rsidR="00D7060E" w:rsidRPr="00791935" w:rsidRDefault="00D7060E" w:rsidP="00D7060E">
      <w:pPr>
        <w:ind w:left="568" w:hanging="284"/>
        <w:rPr>
          <w:ins w:id="329" w:author="Harris, Paul, Vodafone" w:date="2022-02-08T15:00:00Z"/>
          <w:lang w:eastAsia="x-none"/>
        </w:rPr>
      </w:pPr>
      <w:ins w:id="330"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31" w:author="Harris, Paul, Vodafone" w:date="2022-02-08T15:12:00Z">
        <w:r w:rsidR="00D6548A" w:rsidRPr="00E87E74">
          <w:rPr>
            <w:lang w:eastAsia="x-none"/>
          </w:rPr>
          <w:t>2, 3, 5, 6, 8, 9, 12, 13, 14, 17, 18, 19, 20, 22, 25, 26, 27, 28,</w:t>
        </w:r>
        <w:r w:rsidR="00D6548A" w:rsidRPr="00D6548A">
          <w:rPr>
            <w:lang w:eastAsia="x-none"/>
          </w:rPr>
          <w:t xml:space="preserve"> 29, 33, 35, 36, 37, 39, 42, 44, 46, 48, 49, 52, 67, 68, 77, 78</w:t>
        </w:r>
        <w:r w:rsidR="00D6548A">
          <w:rPr>
            <w:lang w:eastAsia="x-none"/>
          </w:rPr>
          <w:t xml:space="preserve"> and</w:t>
        </w:r>
        <w:r w:rsidR="00D6548A" w:rsidRPr="00D6548A">
          <w:rPr>
            <w:lang w:eastAsia="x-none"/>
          </w:rPr>
          <w:t xml:space="preserve"> 85</w:t>
        </w:r>
      </w:ins>
    </w:p>
    <w:p w14:paraId="59302BBC" w14:textId="77777777" w:rsidR="00D7060E" w:rsidRPr="00587D79" w:rsidRDefault="00D7060E" w:rsidP="00D7060E">
      <w:pPr>
        <w:pStyle w:val="B1"/>
        <w:rPr>
          <w:ins w:id="332" w:author="Harris, Paul, Vodafone" w:date="2022-02-08T15:00:00Z"/>
          <w:rFonts w:ascii="Arial" w:hAnsi="Arial" w:cs="Arial"/>
          <w:sz w:val="18"/>
          <w:szCs w:val="18"/>
          <w:lang w:eastAsia="ko-KR"/>
        </w:rPr>
      </w:pPr>
    </w:p>
    <w:p w14:paraId="280A9E65" w14:textId="77777777" w:rsidR="00D7060E" w:rsidRPr="00587D79" w:rsidRDefault="00D7060E" w:rsidP="00D7060E">
      <w:pPr>
        <w:rPr>
          <w:ins w:id="333" w:author="Harris, Paul, Vodafone" w:date="2022-02-08T15:00:00Z"/>
          <w:rFonts w:ascii="Arial" w:hAnsi="Arial" w:cs="Arial"/>
          <w:sz w:val="18"/>
          <w:szCs w:val="18"/>
          <w:lang w:eastAsia="ja-JP"/>
        </w:rPr>
      </w:pPr>
      <w:ins w:id="334"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4476A544" w:rsidR="00D7060E" w:rsidRPr="00227811" w:rsidRDefault="00D7060E" w:rsidP="00D7060E">
      <w:pPr>
        <w:pStyle w:val="TH"/>
        <w:rPr>
          <w:ins w:id="335" w:author="Harris, Paul, Vodafone" w:date="2022-02-08T15:00:00Z"/>
          <w:lang w:val="en-US" w:eastAsia="ko-KR"/>
        </w:rPr>
      </w:pPr>
      <w:ins w:id="336"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37"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38" w:author="Harris, Paul, Vodafone" w:date="2022-02-08T15:00:00Z"/>
                <w:rFonts w:ascii="Arial" w:hAnsi="Arial"/>
                <w:b/>
                <w:sz w:val="18"/>
                <w:lang w:val="en-US" w:eastAsia="ko-KR"/>
              </w:rPr>
            </w:pPr>
            <w:ins w:id="339"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40" w:author="Harris, Paul, Vodafone" w:date="2022-02-08T15:00:00Z"/>
                <w:rFonts w:ascii="Arial" w:hAnsi="Arial"/>
                <w:b/>
                <w:sz w:val="18"/>
                <w:lang w:val="en-US" w:eastAsia="ko-KR"/>
              </w:rPr>
            </w:pPr>
            <w:ins w:id="341"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42" w:author="Harris, Paul, Vodafone" w:date="2022-02-08T15:00:00Z"/>
                <w:rFonts w:ascii="Arial" w:hAnsi="Arial"/>
                <w:b/>
                <w:sz w:val="18"/>
                <w:lang w:val="en-US" w:eastAsia="ko-KR"/>
              </w:rPr>
            </w:pPr>
            <w:ins w:id="343"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44" w:author="Harris, Paul, Vodafone" w:date="2022-02-08T15:00:00Z"/>
                <w:rFonts w:ascii="Arial" w:hAnsi="Arial"/>
                <w:b/>
                <w:sz w:val="18"/>
                <w:lang w:val="en-US" w:eastAsia="ko-KR"/>
              </w:rPr>
            </w:pPr>
            <w:ins w:id="345"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46" w:author="Harris, Paul, Vodafone" w:date="2022-02-08T15:00:00Z"/>
                <w:rFonts w:ascii="Arial" w:hAnsi="Arial"/>
                <w:b/>
                <w:sz w:val="18"/>
                <w:lang w:val="en-US" w:eastAsia="ko-KR"/>
              </w:rPr>
            </w:pPr>
            <w:ins w:id="347"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48"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49" w:author="Harris, Paul, Vodafone" w:date="2022-02-08T15:00:00Z"/>
                <w:rFonts w:ascii="Arial" w:hAnsi="Arial"/>
                <w:sz w:val="18"/>
                <w:lang w:val="en-US" w:eastAsia="ko-KR"/>
              </w:rPr>
            </w:pPr>
            <w:ins w:id="350"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51" w:author="Harris, Paul, Vodafone" w:date="2022-02-08T15:00:00Z"/>
                <w:rFonts w:ascii="Arial" w:hAnsi="Arial"/>
                <w:sz w:val="18"/>
                <w:lang w:val="en-US" w:eastAsia="ko-KR"/>
              </w:rPr>
            </w:pPr>
            <w:ins w:id="352"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53" w:author="Harris, Paul, Vodafone" w:date="2022-02-08T15:00:00Z"/>
                <w:rFonts w:ascii="Arial" w:hAnsi="Arial"/>
                <w:sz w:val="18"/>
                <w:lang w:val="en-US"/>
              </w:rPr>
            </w:pPr>
            <w:ins w:id="354"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55" w:author="Harris, Paul, Vodafone" w:date="2022-02-08T15:00:00Z"/>
                <w:rFonts w:ascii="Arial" w:hAnsi="Arial"/>
                <w:sz w:val="18"/>
                <w:lang w:val="en-US"/>
              </w:rPr>
            </w:pPr>
            <w:ins w:id="356"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57" w:author="Harris, Paul, Vodafone" w:date="2022-02-08T15:00:00Z"/>
                <w:rFonts w:ascii="Arial" w:hAnsi="Arial"/>
                <w:sz w:val="18"/>
                <w:lang w:val="en-US" w:eastAsia="ko-KR"/>
              </w:rPr>
            </w:pPr>
            <w:ins w:id="358"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59" w:author="Harris, Paul, Vodafone" w:date="2022-02-08T15:00:00Z"/>
                <w:rFonts w:ascii="Arial" w:hAnsi="Arial"/>
                <w:sz w:val="18"/>
                <w:lang w:val="en-US" w:eastAsia="ko-KR"/>
              </w:rPr>
            </w:pPr>
            <w:ins w:id="360"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61"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6187C5FD" w:rsidR="00D7060E" w:rsidRPr="00227811" w:rsidRDefault="006C378C" w:rsidP="00CC4D94">
            <w:pPr>
              <w:keepNext/>
              <w:keepLines/>
              <w:spacing w:after="0"/>
              <w:jc w:val="center"/>
              <w:rPr>
                <w:ins w:id="362" w:author="Harris, Paul, Vodafone" w:date="2022-02-08T15:00:00Z"/>
                <w:rFonts w:ascii="Arial" w:eastAsia="MS Mincho" w:hAnsi="Arial"/>
                <w:sz w:val="18"/>
                <w:lang w:val="en-US" w:eastAsia="ja-JP"/>
              </w:rPr>
            </w:pPr>
            <w:ins w:id="363" w:author="Harris, Paul, Vodafone" w:date="2022-02-08T15:19:00Z">
              <w:r>
                <w:rPr>
                  <w:rFonts w:ascii="Arial" w:eastAsia="MS Mincho" w:hAnsi="Arial"/>
                  <w:sz w:val="18"/>
                  <w:lang w:val="en-US" w:eastAsia="ja-JP"/>
                </w:rPr>
                <w:t>IMD4</w:t>
              </w:r>
            </w:ins>
          </w:p>
        </w:tc>
      </w:tr>
      <w:tr w:rsidR="00D7060E" w:rsidRPr="00227811" w14:paraId="68C6E024" w14:textId="77777777" w:rsidTr="00CC4D94">
        <w:trPr>
          <w:trHeight w:val="365"/>
          <w:jc w:val="center"/>
          <w:ins w:id="364"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65" w:author="Harris, Paul, Vodafone" w:date="2022-02-08T15:00:00Z"/>
                <w:rFonts w:ascii="Arial" w:hAnsi="Arial"/>
                <w:sz w:val="18"/>
                <w:lang w:val="en-US"/>
              </w:rPr>
            </w:pPr>
            <w:ins w:id="366"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67" w:author="Harris, Paul, Vodafone" w:date="2022-02-08T15:00:00Z"/>
                <w:rFonts w:ascii="Arial" w:hAnsi="Arial"/>
                <w:sz w:val="18"/>
                <w:lang w:val="en-US"/>
              </w:rPr>
            </w:pPr>
            <w:ins w:id="368"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69" w:author="Harris, Paul, Vodafone" w:date="2022-02-08T15:00:00Z"/>
                <w:rFonts w:ascii="Arial" w:hAnsi="Arial"/>
                <w:sz w:val="18"/>
                <w:lang w:val="en-US"/>
              </w:rPr>
            </w:pPr>
            <w:ins w:id="370"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71" w:author="Harris, Paul, Vodafone" w:date="2022-02-08T15:00:00Z"/>
                <w:rFonts w:ascii="Arial" w:hAnsi="Arial"/>
                <w:sz w:val="18"/>
                <w:lang w:val="en-US" w:eastAsia="ko-KR"/>
              </w:rPr>
            </w:pPr>
            <w:ins w:id="372"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73" w:author="Harris, Paul, Vodafone" w:date="2022-02-08T15:00:00Z"/>
                <w:rFonts w:ascii="Arial" w:hAnsi="Arial"/>
                <w:sz w:val="18"/>
                <w:lang w:val="en-US" w:eastAsia="ko-KR"/>
              </w:rPr>
            </w:pPr>
            <w:ins w:id="374"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375"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6F4C5E7B" w:rsidR="00D7060E" w:rsidRPr="00227811" w:rsidRDefault="006C378C" w:rsidP="00CC4D94">
            <w:pPr>
              <w:keepNext/>
              <w:keepLines/>
              <w:spacing w:after="0"/>
              <w:jc w:val="center"/>
              <w:rPr>
                <w:ins w:id="376" w:author="Harris, Paul, Vodafone" w:date="2022-02-08T15:00:00Z"/>
                <w:rFonts w:ascii="Arial" w:hAnsi="Arial"/>
                <w:sz w:val="18"/>
                <w:lang w:val="en-US" w:eastAsia="ko-KR"/>
              </w:rPr>
            </w:pPr>
            <w:ins w:id="377" w:author="Harris, Paul, Vodafone" w:date="2022-02-08T15:19:00Z">
              <w:r>
                <w:rPr>
                  <w:rFonts w:ascii="Arial" w:hAnsi="Arial"/>
                  <w:sz w:val="18"/>
                  <w:lang w:val="en-US" w:eastAsia="ko-KR"/>
                </w:rPr>
                <w:t>IMD4</w:t>
              </w:r>
            </w:ins>
          </w:p>
        </w:tc>
      </w:tr>
      <w:tr w:rsidR="00D7060E" w:rsidRPr="00227811" w14:paraId="44C81CF6" w14:textId="77777777" w:rsidTr="00CC4D94">
        <w:trPr>
          <w:trHeight w:val="349"/>
          <w:jc w:val="center"/>
          <w:ins w:id="378"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379" w:author="Harris, Paul, Vodafone" w:date="2022-02-08T15:00:00Z"/>
                <w:rFonts w:ascii="Arial" w:hAnsi="Arial"/>
                <w:sz w:val="18"/>
                <w:lang w:val="en-US"/>
              </w:rPr>
            </w:pPr>
            <w:ins w:id="380"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381" w:author="Harris, Paul, Vodafone" w:date="2022-02-08T15:00:00Z"/>
                <w:rFonts w:ascii="Arial" w:hAnsi="Arial"/>
                <w:sz w:val="18"/>
                <w:lang w:val="en-US" w:eastAsia="ko-KR"/>
              </w:rPr>
            </w:pPr>
            <w:ins w:id="382"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383" w:author="Harris, Paul, Vodafone" w:date="2022-02-08T15:00:00Z"/>
                <w:rFonts w:ascii="Arial" w:hAnsi="Arial"/>
                <w:sz w:val="18"/>
                <w:lang w:val="en-US"/>
              </w:rPr>
            </w:pPr>
            <w:ins w:id="384"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385" w:author="Harris, Paul, Vodafone" w:date="2022-02-08T15:00:00Z"/>
                <w:rFonts w:ascii="Arial" w:hAnsi="Arial"/>
                <w:sz w:val="18"/>
                <w:lang w:val="en-US"/>
              </w:rPr>
            </w:pPr>
            <w:ins w:id="386"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387" w:author="Harris, Paul, Vodafone" w:date="2022-02-08T15:00:00Z"/>
                <w:rFonts w:ascii="Arial" w:hAnsi="Arial"/>
                <w:sz w:val="18"/>
                <w:lang w:val="en-US" w:eastAsia="ko-KR"/>
              </w:rPr>
            </w:pPr>
            <w:ins w:id="388"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389"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25EB94E5" w:rsidR="00D7060E" w:rsidRPr="00227811" w:rsidRDefault="006C378C" w:rsidP="00CC4D94">
            <w:pPr>
              <w:keepNext/>
              <w:keepLines/>
              <w:spacing w:after="0"/>
              <w:jc w:val="center"/>
              <w:rPr>
                <w:ins w:id="390" w:author="Harris, Paul, Vodafone" w:date="2022-02-08T15:00:00Z"/>
                <w:rFonts w:ascii="Arial" w:hAnsi="Arial"/>
                <w:sz w:val="18"/>
                <w:lang w:val="en-US" w:eastAsia="ko-KR"/>
              </w:rPr>
            </w:pPr>
            <w:ins w:id="391" w:author="Harris, Paul, Vodafone" w:date="2022-02-08T15:20:00Z">
              <w:r>
                <w:rPr>
                  <w:rFonts w:ascii="Arial" w:hAnsi="Arial"/>
                  <w:sz w:val="18"/>
                  <w:lang w:val="en-US" w:eastAsia="ko-KR"/>
                </w:rPr>
                <w:t>IMD4</w:t>
              </w:r>
            </w:ins>
          </w:p>
        </w:tc>
      </w:tr>
      <w:tr w:rsidR="00D7060E" w:rsidRPr="00227811" w14:paraId="11BAFED4" w14:textId="77777777" w:rsidTr="00CC4D94">
        <w:trPr>
          <w:trHeight w:val="349"/>
          <w:jc w:val="center"/>
          <w:ins w:id="39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393" w:author="Harris, Paul, Vodafone" w:date="2022-02-08T15:00:00Z"/>
                <w:rFonts w:ascii="Arial" w:hAnsi="Arial"/>
                <w:sz w:val="18"/>
                <w:lang w:val="en-US"/>
              </w:rPr>
            </w:pPr>
            <w:ins w:id="394"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395" w:author="Harris, Paul, Vodafone" w:date="2022-02-08T15:00:00Z"/>
                <w:rFonts w:ascii="Arial" w:hAnsi="Arial"/>
                <w:sz w:val="18"/>
                <w:lang w:val="en-US"/>
              </w:rPr>
            </w:pPr>
            <w:ins w:id="396"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397" w:author="Harris, Paul, Vodafone" w:date="2022-02-08T15:00:00Z"/>
                <w:rFonts w:ascii="Arial" w:hAnsi="Arial"/>
                <w:sz w:val="18"/>
                <w:lang w:val="en-US"/>
              </w:rPr>
            </w:pPr>
            <w:ins w:id="398"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399" w:author="Harris, Paul, Vodafone" w:date="2022-02-08T15:00:00Z"/>
                <w:rFonts w:ascii="Arial" w:hAnsi="Arial"/>
                <w:sz w:val="18"/>
                <w:lang w:val="en-US"/>
              </w:rPr>
            </w:pPr>
            <w:ins w:id="400"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77777777" w:rsidR="00D7060E" w:rsidRPr="00227811" w:rsidRDefault="00D7060E" w:rsidP="00CC4D94">
            <w:pPr>
              <w:keepNext/>
              <w:keepLines/>
              <w:spacing w:after="0"/>
              <w:jc w:val="center"/>
              <w:rPr>
                <w:ins w:id="401" w:author="Harris, Paul, Vodafone" w:date="2022-02-08T15:00:00Z"/>
                <w:rFonts w:ascii="Arial" w:hAnsi="Arial"/>
                <w:sz w:val="18"/>
                <w:lang w:val="en-US" w:eastAsia="ko-KR"/>
              </w:rPr>
            </w:pPr>
            <w:ins w:id="402" w:author="Harris, Paul, Vodafone" w:date="2022-02-08T15:0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03"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7777777" w:rsidR="00D7060E" w:rsidRPr="00227811" w:rsidRDefault="00D7060E" w:rsidP="00CC4D94">
            <w:pPr>
              <w:keepNext/>
              <w:keepLines/>
              <w:spacing w:after="0"/>
              <w:jc w:val="center"/>
              <w:rPr>
                <w:ins w:id="404" w:author="Harris, Paul, Vodafone" w:date="2022-02-08T15:00:00Z"/>
                <w:rFonts w:ascii="Arial" w:hAnsi="Arial"/>
                <w:sz w:val="18"/>
                <w:lang w:val="en-US" w:eastAsia="ko-KR"/>
              </w:rPr>
            </w:pPr>
          </w:p>
        </w:tc>
      </w:tr>
      <w:tr w:rsidR="00D7060E" w:rsidRPr="00227811" w14:paraId="7F7163F7" w14:textId="77777777" w:rsidTr="00CC4D94">
        <w:trPr>
          <w:trHeight w:val="349"/>
          <w:jc w:val="center"/>
          <w:ins w:id="405"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06" w:author="Harris, Paul, Vodafone" w:date="2022-02-08T15:00:00Z"/>
                <w:rFonts w:ascii="Arial" w:hAnsi="Arial"/>
                <w:sz w:val="18"/>
                <w:lang w:val="en-US" w:eastAsia="ko-KR"/>
              </w:rPr>
            </w:pPr>
            <w:ins w:id="407"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08" w:author="Harris, Paul, Vodafone" w:date="2022-02-08T15:00:00Z"/>
                <w:rFonts w:ascii="Arial" w:hAnsi="Arial"/>
                <w:sz w:val="18"/>
                <w:lang w:val="en-US" w:eastAsia="ko-KR"/>
              </w:rPr>
            </w:pPr>
            <w:ins w:id="409"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10" w:author="Harris, Paul, Vodafone" w:date="2022-02-08T15:00:00Z"/>
                <w:rFonts w:ascii="Arial" w:hAnsi="Arial"/>
                <w:sz w:val="18"/>
                <w:lang w:val="en-US"/>
              </w:rPr>
            </w:pPr>
            <w:ins w:id="411"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12" w:author="Harris, Paul, Vodafone" w:date="2022-02-08T15:00:00Z"/>
                <w:rFonts w:ascii="Arial" w:hAnsi="Arial"/>
                <w:sz w:val="18"/>
                <w:lang w:val="en-US"/>
              </w:rPr>
            </w:pPr>
            <w:ins w:id="413"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14" w:author="Harris, Paul, Vodafone" w:date="2022-02-08T15:00:00Z"/>
                <w:rFonts w:ascii="Arial" w:hAnsi="Arial"/>
                <w:sz w:val="18"/>
                <w:lang w:val="en-US" w:eastAsia="ko-KR"/>
              </w:rPr>
            </w:pPr>
            <w:ins w:id="415"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7725FBB7" w:rsidR="00D7060E" w:rsidRPr="00227811" w:rsidRDefault="006C378C" w:rsidP="00CC4D94">
            <w:pPr>
              <w:keepNext/>
              <w:keepLines/>
              <w:spacing w:after="0"/>
              <w:jc w:val="center"/>
              <w:rPr>
                <w:ins w:id="416" w:author="Harris, Paul, Vodafone" w:date="2022-02-08T15:00:00Z"/>
                <w:rFonts w:ascii="Arial" w:hAnsi="Arial"/>
                <w:sz w:val="18"/>
                <w:lang w:val="en-US" w:eastAsia="ko-KR"/>
              </w:rPr>
            </w:pPr>
            <w:ins w:id="417" w:author="Harris, Paul, Vodafone" w:date="2022-02-08T15: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18" w:author="Harris, Paul, Vodafone" w:date="2022-02-08T15:00:00Z"/>
                <w:rFonts w:ascii="Arial" w:hAnsi="Arial"/>
                <w:sz w:val="18"/>
                <w:lang w:val="en-US" w:eastAsia="ko-KR"/>
              </w:rPr>
            </w:pPr>
            <w:ins w:id="419"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24BCEDC" w:rsidR="00D7060E" w:rsidRPr="00227811" w:rsidRDefault="00D7060E" w:rsidP="00CC4D94">
            <w:pPr>
              <w:keepNext/>
              <w:keepLines/>
              <w:spacing w:after="0"/>
              <w:jc w:val="center"/>
              <w:rPr>
                <w:ins w:id="420" w:author="Harris, Paul, Vodafone" w:date="2022-02-08T15:00:00Z"/>
                <w:rFonts w:ascii="Arial" w:hAnsi="Arial"/>
                <w:sz w:val="18"/>
                <w:lang w:val="en-US" w:eastAsia="ko-KR"/>
              </w:rPr>
            </w:pPr>
          </w:p>
        </w:tc>
      </w:tr>
      <w:tr w:rsidR="00D7060E" w:rsidRPr="00227811" w14:paraId="0A83558C" w14:textId="77777777" w:rsidTr="00CC4D94">
        <w:trPr>
          <w:trHeight w:val="349"/>
          <w:jc w:val="center"/>
          <w:ins w:id="421"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2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23" w:author="Harris, Paul, Vodafone" w:date="2022-02-08T15:00:00Z"/>
                <w:rFonts w:ascii="Arial" w:hAnsi="Arial"/>
                <w:sz w:val="18"/>
                <w:lang w:val="en-US" w:eastAsia="ko-KR"/>
              </w:rPr>
            </w:pPr>
            <w:ins w:id="424"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25" w:author="Harris, Paul, Vodafone" w:date="2022-02-08T15:00:00Z"/>
                <w:rFonts w:ascii="Arial" w:hAnsi="Arial"/>
                <w:sz w:val="18"/>
                <w:lang w:val="en-US" w:eastAsia="ko-KR"/>
              </w:rPr>
            </w:pPr>
            <w:ins w:id="42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27" w:author="Harris, Paul, Vodafone" w:date="2022-02-08T15:00:00Z"/>
                <w:rFonts w:ascii="Arial" w:hAnsi="Arial"/>
                <w:sz w:val="18"/>
                <w:lang w:val="en-US" w:eastAsia="ko-KR"/>
              </w:rPr>
            </w:pPr>
            <w:ins w:id="428"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7ABFFCA2" w:rsidR="00D7060E" w:rsidRPr="00227811" w:rsidRDefault="006C378C" w:rsidP="00CC4D94">
            <w:pPr>
              <w:keepNext/>
              <w:keepLines/>
              <w:spacing w:after="0"/>
              <w:jc w:val="center"/>
              <w:rPr>
                <w:ins w:id="429" w:author="Harris, Paul, Vodafone" w:date="2022-02-08T15:00:00Z"/>
                <w:rFonts w:ascii="Arial" w:hAnsi="Arial"/>
                <w:sz w:val="18"/>
                <w:lang w:val="en-US" w:eastAsia="ko-KR"/>
              </w:rPr>
            </w:pPr>
            <w:ins w:id="430" w:author="Harris, Paul, Vodafone" w:date="2022-02-08T15: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31" w:author="Harris, Paul, Vodafone" w:date="2022-02-08T15:00:00Z"/>
                <w:rFonts w:ascii="Arial" w:hAnsi="Arial"/>
                <w:sz w:val="18"/>
                <w:lang w:val="en-US" w:eastAsia="ko-KR"/>
              </w:rPr>
            </w:pPr>
            <w:ins w:id="432"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214B9914" w:rsidR="00D7060E" w:rsidRPr="00227811" w:rsidRDefault="00D7060E" w:rsidP="00CC4D94">
            <w:pPr>
              <w:keepNext/>
              <w:keepLines/>
              <w:spacing w:after="0"/>
              <w:jc w:val="center"/>
              <w:rPr>
                <w:ins w:id="433" w:author="Harris, Paul, Vodafone" w:date="2022-02-08T15:00:00Z"/>
                <w:rFonts w:ascii="Arial" w:hAnsi="Arial"/>
                <w:sz w:val="18"/>
                <w:lang w:val="en-US" w:eastAsia="ko-KR"/>
              </w:rPr>
            </w:pPr>
          </w:p>
        </w:tc>
      </w:tr>
      <w:tr w:rsidR="00D7060E" w:rsidRPr="00227811" w14:paraId="232CD592" w14:textId="77777777" w:rsidTr="00CC4D94">
        <w:trPr>
          <w:trHeight w:val="349"/>
          <w:jc w:val="center"/>
          <w:ins w:id="43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35" w:author="Harris, Paul, Vodafone" w:date="2022-02-08T15:00:00Z"/>
                <w:rFonts w:ascii="Arial" w:hAnsi="Arial"/>
                <w:sz w:val="18"/>
                <w:lang w:val="en-US" w:eastAsia="ko-KR"/>
              </w:rPr>
            </w:pPr>
            <w:ins w:id="436"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39" w:author="Harris, Paul, Vodafone" w:date="2022-02-08T15:00:00Z"/>
                <w:rFonts w:ascii="Arial" w:hAnsi="Arial"/>
                <w:sz w:val="18"/>
                <w:lang w:val="en-US"/>
              </w:rPr>
            </w:pPr>
            <w:ins w:id="440"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ins w:id="44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43" w:author="Harris, Paul, Vodafone" w:date="2022-02-08T15:00:00Z"/>
                <w:rFonts w:ascii="Arial" w:hAnsi="Arial"/>
                <w:sz w:val="18"/>
                <w:lang w:val="en-US"/>
              </w:rPr>
            </w:pPr>
            <w:ins w:id="444"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77777777" w:rsidR="00D7060E" w:rsidRPr="00227811" w:rsidRDefault="00D7060E" w:rsidP="00CC4D94">
            <w:pPr>
              <w:keepNext/>
              <w:keepLines/>
              <w:spacing w:after="0"/>
              <w:jc w:val="center"/>
              <w:rPr>
                <w:ins w:id="449" w:author="Harris, Paul, Vodafone" w:date="2022-02-08T15:00:00Z"/>
                <w:rFonts w:ascii="Arial" w:hAnsi="Arial"/>
                <w:sz w:val="18"/>
                <w:lang w:val="en-US" w:eastAsia="ko-KR"/>
              </w:rPr>
            </w:pPr>
            <w:ins w:id="450"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7060E" w:rsidRPr="00227811" w14:paraId="32179E8B" w14:textId="77777777" w:rsidTr="00CC4D94">
        <w:trPr>
          <w:trHeight w:val="349"/>
          <w:jc w:val="center"/>
          <w:ins w:id="451"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5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53" w:author="Harris, Paul, Vodafone" w:date="2022-02-08T15:00:00Z"/>
                <w:rFonts w:ascii="Arial" w:hAnsi="Arial"/>
                <w:sz w:val="18"/>
                <w:lang w:val="en-US"/>
              </w:rPr>
            </w:pPr>
            <w:ins w:id="454"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55" w:author="Harris, Paul, Vodafone" w:date="2022-02-08T15:00:00Z"/>
                <w:rFonts w:ascii="Arial" w:hAnsi="Arial"/>
                <w:sz w:val="18"/>
                <w:lang w:val="en-US"/>
              </w:rPr>
            </w:pPr>
            <w:ins w:id="45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57" w:author="Harris, Paul, Vodafone" w:date="2022-02-08T15:00:00Z"/>
                <w:rFonts w:ascii="Arial" w:hAnsi="Arial"/>
                <w:sz w:val="18"/>
                <w:lang w:val="en-US"/>
              </w:rPr>
            </w:pPr>
            <w:ins w:id="458"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59" w:author="Harris, Paul, Vodafone" w:date="2022-02-08T15:00:00Z"/>
                <w:rFonts w:ascii="Arial" w:hAnsi="Arial"/>
                <w:sz w:val="18"/>
                <w:lang w:val="en-US" w:eastAsia="ko-KR"/>
              </w:rPr>
            </w:pPr>
            <w:ins w:id="460"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61" w:author="Harris, Paul, Vodafone" w:date="2022-02-08T15:00:00Z"/>
                <w:rFonts w:ascii="Arial" w:hAnsi="Arial"/>
                <w:sz w:val="18"/>
                <w:lang w:val="en-US" w:eastAsia="ko-KR"/>
              </w:rPr>
            </w:pPr>
            <w:ins w:id="462"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77777777" w:rsidR="00D7060E" w:rsidRPr="00227811" w:rsidRDefault="00D7060E" w:rsidP="00CC4D94">
            <w:pPr>
              <w:keepNext/>
              <w:keepLines/>
              <w:spacing w:after="0"/>
              <w:jc w:val="center"/>
              <w:rPr>
                <w:ins w:id="463" w:author="Harris, Paul, Vodafone" w:date="2022-02-08T15:00:00Z"/>
                <w:rFonts w:ascii="Arial" w:hAnsi="Arial"/>
                <w:sz w:val="18"/>
                <w:lang w:val="en-US" w:eastAsia="ko-KR"/>
              </w:rPr>
            </w:pPr>
            <w:ins w:id="464"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p>
        </w:tc>
      </w:tr>
      <w:tr w:rsidR="00D7060E" w:rsidRPr="00227811" w14:paraId="23AA7BB2" w14:textId="77777777" w:rsidTr="00CC4D94">
        <w:trPr>
          <w:trHeight w:val="349"/>
          <w:jc w:val="center"/>
          <w:ins w:id="46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6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67" w:author="Harris, Paul, Vodafone" w:date="2022-02-08T15:00:00Z"/>
                <w:rFonts w:ascii="Arial" w:hAnsi="Arial"/>
                <w:sz w:val="18"/>
                <w:lang w:val="en-US"/>
              </w:rPr>
            </w:pPr>
            <w:ins w:id="468"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69" w:author="Harris, Paul, Vodafone" w:date="2022-02-08T15:00:00Z"/>
                <w:rFonts w:ascii="Arial" w:hAnsi="Arial"/>
                <w:sz w:val="18"/>
                <w:lang w:val="en-US"/>
              </w:rPr>
            </w:pPr>
            <w:ins w:id="47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471" w:author="Harris, Paul, Vodafone" w:date="2022-02-08T15:00:00Z"/>
                <w:rFonts w:ascii="Arial" w:hAnsi="Arial"/>
                <w:sz w:val="18"/>
                <w:lang w:val="en-US"/>
              </w:rPr>
            </w:pPr>
            <w:ins w:id="472"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7B0372BD" w:rsidR="00D7060E" w:rsidRPr="00227811" w:rsidRDefault="006C378C" w:rsidP="00CC4D94">
            <w:pPr>
              <w:keepNext/>
              <w:keepLines/>
              <w:spacing w:after="0"/>
              <w:jc w:val="center"/>
              <w:rPr>
                <w:ins w:id="473" w:author="Harris, Paul, Vodafone" w:date="2022-02-08T15:00:00Z"/>
                <w:rFonts w:ascii="Arial" w:hAnsi="Arial"/>
                <w:sz w:val="18"/>
                <w:lang w:val="en-US" w:eastAsia="ko-KR"/>
              </w:rPr>
            </w:pPr>
            <w:ins w:id="474" w:author="Harris, Paul, Vodafone" w:date="2022-02-08T15:21: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475"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491EA8C3" w:rsidR="00D7060E" w:rsidRPr="00227811" w:rsidRDefault="00D7060E" w:rsidP="00CC4D94">
            <w:pPr>
              <w:keepNext/>
              <w:keepLines/>
              <w:spacing w:after="0"/>
              <w:jc w:val="center"/>
              <w:rPr>
                <w:ins w:id="476" w:author="Harris, Paul, Vodafone" w:date="2022-02-08T15:00:00Z"/>
                <w:rFonts w:ascii="Arial" w:hAnsi="Arial"/>
                <w:sz w:val="18"/>
                <w:lang w:val="en-US" w:eastAsia="ko-KR"/>
              </w:rPr>
            </w:pPr>
          </w:p>
        </w:tc>
      </w:tr>
      <w:tr w:rsidR="00D7060E" w:rsidRPr="00227811" w14:paraId="03758F56" w14:textId="77777777" w:rsidTr="00CC4D94">
        <w:trPr>
          <w:trHeight w:val="349"/>
          <w:jc w:val="center"/>
          <w:ins w:id="477"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478"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483" w:author="Harris, Paul, Vodafone" w:date="2022-02-08T15:00:00Z"/>
                <w:rFonts w:ascii="Arial" w:hAnsi="Arial"/>
                <w:sz w:val="18"/>
                <w:lang w:val="en-US"/>
              </w:rPr>
            </w:pPr>
            <w:ins w:id="484"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485" w:author="Harris, Paul, Vodafone" w:date="2022-02-08T15:00:00Z"/>
                <w:rFonts w:ascii="Arial" w:hAnsi="Arial"/>
                <w:sz w:val="18"/>
                <w:lang w:val="en-US" w:eastAsia="ko-KR"/>
              </w:rPr>
            </w:pPr>
            <w:ins w:id="486"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487" w:author="Harris, Paul, Vodafone" w:date="2022-02-08T15:00:00Z"/>
                <w:rFonts w:ascii="Arial" w:hAnsi="Arial"/>
                <w:sz w:val="18"/>
                <w:lang w:val="en-US" w:eastAsia="ko-KR"/>
              </w:rPr>
            </w:pPr>
            <w:ins w:id="488"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08B0FF27" w:rsidR="00D7060E" w:rsidRPr="00227811" w:rsidRDefault="00D7060E" w:rsidP="00CC4D94">
            <w:pPr>
              <w:keepNext/>
              <w:keepLines/>
              <w:spacing w:after="0"/>
              <w:jc w:val="center"/>
              <w:rPr>
                <w:ins w:id="489" w:author="Harris, Paul, Vodafone" w:date="2022-02-08T15:00:00Z"/>
                <w:rFonts w:ascii="Arial" w:hAnsi="Arial"/>
                <w:sz w:val="18"/>
                <w:lang w:val="en-US" w:eastAsia="ko-KR"/>
              </w:rPr>
            </w:pPr>
            <w:ins w:id="490" w:author="Harris, Paul, Vodafone" w:date="2022-02-08T15:00: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w:t>
              </w:r>
            </w:ins>
            <w:ins w:id="491" w:author="Harris, Paul, Vodafone" w:date="2022-02-08T15:21:00Z">
              <w:r w:rsidR="006C378C">
                <w:rPr>
                  <w:rFonts w:ascii="Arial" w:hAnsi="Arial"/>
                  <w:sz w:val="18"/>
                  <w:lang w:val="en-US" w:eastAsia="ko-KR"/>
                </w:rPr>
                <w:t xml:space="preserve">IMD4, </w:t>
              </w:r>
            </w:ins>
            <w:ins w:id="492" w:author="Harris, Paul, Vodafone" w:date="2022-02-08T15:00:00Z">
              <w:r>
                <w:rPr>
                  <w:rFonts w:ascii="Arial" w:hAnsi="Arial"/>
                  <w:sz w:val="18"/>
                  <w:lang w:val="en-US" w:eastAsia="ko-KR"/>
                </w:rPr>
                <w:t>IMD5</w:t>
              </w:r>
            </w:ins>
          </w:p>
        </w:tc>
      </w:tr>
    </w:tbl>
    <w:p w14:paraId="500886F2" w14:textId="77777777" w:rsidR="00D7060E" w:rsidRPr="00227811" w:rsidRDefault="00D7060E" w:rsidP="00D7060E">
      <w:pPr>
        <w:rPr>
          <w:ins w:id="493" w:author="Harris, Paul, Vodafone" w:date="2022-02-08T15:00:00Z"/>
          <w:rFonts w:eastAsia="MS Mincho"/>
          <w:lang w:eastAsia="ja-JP"/>
        </w:rPr>
      </w:pPr>
    </w:p>
    <w:p w14:paraId="722DCE4C" w14:textId="0EFCE59F" w:rsidR="00D7060E" w:rsidRPr="00D36844" w:rsidRDefault="00D7060E" w:rsidP="00D7060E">
      <w:pPr>
        <w:rPr>
          <w:ins w:id="494" w:author="Harris, Paul, Vodafone" w:date="2022-02-08T15:00:00Z"/>
          <w:rFonts w:ascii="Arial" w:hAnsi="Arial" w:cs="Arial"/>
          <w:sz w:val="18"/>
          <w:szCs w:val="18"/>
        </w:rPr>
      </w:pPr>
      <w:ins w:id="495" w:author="Harris, Paul, Vodafone" w:date="2022-02-08T15:00: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DC_8_n3</w:t>
        </w:r>
        <w:r w:rsidRPr="00413A7B">
          <w:rPr>
            <w:rFonts w:ascii="Arial" w:hAnsi="Arial" w:cs="Arial"/>
            <w:sz w:val="18"/>
            <w:szCs w:val="18"/>
          </w:rPr>
          <w:t xml:space="preserve"> in</w:t>
        </w:r>
      </w:ins>
      <w:ins w:id="496" w:author="Harris, Paul, Vodafone" w:date="2022-02-09T11:32:00Z">
        <w:r w:rsidR="00716A74">
          <w:rPr>
            <w:rFonts w:ascii="Arial" w:hAnsi="Arial" w:cs="Arial"/>
            <w:sz w:val="18"/>
            <w:szCs w:val="18"/>
          </w:rPr>
          <w:t xml:space="preserve"> 38.101-3</w:t>
        </w:r>
      </w:ins>
      <w:ins w:id="497" w:author="Harris, Paul, Vodafone" w:date="2022-02-08T15:00:00Z">
        <w:r w:rsidRPr="00413A7B">
          <w:rPr>
            <w:rFonts w:ascii="Arial" w:hAnsi="Arial" w:cs="Arial"/>
            <w:sz w:val="18"/>
            <w:szCs w:val="18"/>
          </w:rPr>
          <w:t>.</w:t>
        </w:r>
      </w:ins>
    </w:p>
    <w:p w14:paraId="20BB1A57" w14:textId="77777777" w:rsidR="00D7060E" w:rsidRDefault="00D7060E" w:rsidP="00D36844">
      <w:pPr>
        <w:rPr>
          <w:ins w:id="498" w:author="Harris, Paul, Vodafone" w:date="2022-02-08T15:00:00Z"/>
          <w:rFonts w:ascii="Arial" w:hAnsi="Arial" w:cs="Arial"/>
          <w:sz w:val="18"/>
          <w:szCs w:val="18"/>
        </w:rPr>
      </w:pPr>
    </w:p>
    <w:p w14:paraId="2EF56CC2" w14:textId="503DE234" w:rsidR="00D36844" w:rsidRPr="00587D79" w:rsidRDefault="00D36844" w:rsidP="00D36844">
      <w:pPr>
        <w:rPr>
          <w:ins w:id="499" w:author="Harris, Paul, Vodafone" w:date="2022-02-08T14:55:00Z"/>
          <w:rFonts w:ascii="Arial" w:hAnsi="Arial" w:cs="Arial"/>
          <w:sz w:val="18"/>
          <w:szCs w:val="18"/>
        </w:rPr>
      </w:pPr>
      <w:bookmarkStart w:id="500" w:name="_Hlk95224851"/>
      <w:ins w:id="501" w:author="Harris, Paul, Vodafone" w:date="2022-02-08T14:5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02" w:author="Harris, Paul, Vodafone" w:date="2022-02-08T15:01:00Z">
        <w:r w:rsidR="00D7060E">
          <w:rPr>
            <w:rFonts w:ascii="Arial" w:hAnsi="Arial" w:cs="Arial"/>
            <w:sz w:val="18"/>
            <w:szCs w:val="18"/>
          </w:rPr>
          <w:t>3</w:t>
        </w:r>
      </w:ins>
      <w:ins w:id="503"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85A0CBF" w14:textId="53F1B541" w:rsidR="00D36844" w:rsidRDefault="00D36844" w:rsidP="00D36844">
      <w:pPr>
        <w:pStyle w:val="TH"/>
        <w:rPr>
          <w:ins w:id="504" w:author="Harris, Paul, Vodafone" w:date="2022-02-08T14:55:00Z"/>
          <w:lang w:val="en-US"/>
        </w:rPr>
      </w:pPr>
      <w:ins w:id="505" w:author="Harris, Paul, Vodafone" w:date="2022-02-08T14:5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06" w:author="Harris, Paul, Vodafone" w:date="2022-02-08T15:01:00Z">
        <w:r w:rsidR="00D7060E">
          <w:rPr>
            <w:lang w:val="en-US"/>
          </w:rPr>
          <w:t>3</w:t>
        </w:r>
      </w:ins>
      <w:ins w:id="507" w:author="Harris, Paul, Vodafone" w:date="2022-02-08T14:55:00Z">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36844" w:rsidRPr="00227811" w14:paraId="5DA38F50" w14:textId="77777777" w:rsidTr="00CC4D94">
        <w:trPr>
          <w:trHeight w:val="266"/>
          <w:ins w:id="508" w:author="Harris, Paul, Vodafone" w:date="2022-02-08T14:55:00Z"/>
        </w:trPr>
        <w:tc>
          <w:tcPr>
            <w:tcW w:w="3161" w:type="dxa"/>
            <w:shd w:val="clear" w:color="auto" w:fill="auto"/>
            <w:tcMar>
              <w:left w:w="57" w:type="dxa"/>
              <w:right w:w="57" w:type="dxa"/>
            </w:tcMar>
            <w:vAlign w:val="center"/>
          </w:tcPr>
          <w:p w14:paraId="51A7ACB0" w14:textId="77777777" w:rsidR="00D36844" w:rsidRPr="00227811" w:rsidRDefault="00D36844" w:rsidP="00CC4D94">
            <w:pPr>
              <w:keepNext/>
              <w:keepLines/>
              <w:spacing w:after="0"/>
              <w:jc w:val="center"/>
              <w:rPr>
                <w:ins w:id="509" w:author="Harris, Paul, Vodafone" w:date="2022-02-08T14:55:00Z"/>
                <w:rFonts w:ascii="Arial" w:hAnsi="Arial"/>
                <w:b/>
                <w:sz w:val="18"/>
                <w:lang w:val="en-US"/>
              </w:rPr>
            </w:pPr>
            <w:ins w:id="510" w:author="Harris, Paul, Vodafone" w:date="2022-02-08T14:5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898C9B6" w14:textId="77777777" w:rsidR="00D36844" w:rsidRPr="00227811" w:rsidRDefault="00D36844" w:rsidP="00CC4D94">
            <w:pPr>
              <w:keepNext/>
              <w:keepLines/>
              <w:spacing w:after="0"/>
              <w:jc w:val="center"/>
              <w:rPr>
                <w:ins w:id="511" w:author="Harris, Paul, Vodafone" w:date="2022-02-08T14:55:00Z"/>
                <w:rFonts w:ascii="Arial" w:hAnsi="Arial"/>
                <w:b/>
                <w:sz w:val="18"/>
                <w:lang w:val="en-US"/>
              </w:rPr>
            </w:pPr>
            <w:ins w:id="512"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87F0291" w14:textId="77777777" w:rsidR="00D36844" w:rsidRPr="00227811" w:rsidRDefault="00D36844" w:rsidP="00CC4D94">
            <w:pPr>
              <w:keepNext/>
              <w:keepLines/>
              <w:spacing w:after="0"/>
              <w:jc w:val="center"/>
              <w:rPr>
                <w:ins w:id="513" w:author="Harris, Paul, Vodafone" w:date="2022-02-08T14:55:00Z"/>
                <w:rFonts w:ascii="Arial" w:hAnsi="Arial"/>
                <w:b/>
                <w:sz w:val="18"/>
                <w:lang w:val="en-US"/>
              </w:rPr>
            </w:pPr>
            <w:ins w:id="514"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0B92380A" w14:textId="77777777" w:rsidR="00D36844" w:rsidRPr="00227811" w:rsidRDefault="00D36844" w:rsidP="00CC4D94">
            <w:pPr>
              <w:keepNext/>
              <w:keepLines/>
              <w:spacing w:after="0"/>
              <w:jc w:val="center"/>
              <w:rPr>
                <w:ins w:id="515" w:author="Harris, Paul, Vodafone" w:date="2022-02-08T14:55:00Z"/>
                <w:rFonts w:ascii="Arial" w:hAnsi="Arial"/>
                <w:b/>
                <w:sz w:val="18"/>
                <w:lang w:val="en-US"/>
              </w:rPr>
            </w:pPr>
            <w:ins w:id="516" w:author="Harris, Paul, Vodafone" w:date="2022-02-08T14:5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037C966D" w14:textId="77777777" w:rsidR="00D36844" w:rsidRPr="00227811" w:rsidRDefault="00D36844" w:rsidP="00CC4D94">
            <w:pPr>
              <w:keepNext/>
              <w:keepLines/>
              <w:spacing w:after="0"/>
              <w:jc w:val="center"/>
              <w:rPr>
                <w:ins w:id="517" w:author="Harris, Paul, Vodafone" w:date="2022-02-08T14:55:00Z"/>
                <w:rFonts w:ascii="Arial" w:hAnsi="Arial"/>
                <w:b/>
                <w:sz w:val="18"/>
                <w:lang w:val="en-US"/>
              </w:rPr>
            </w:pPr>
            <w:ins w:id="518" w:author="Harris, Paul, Vodafone" w:date="2022-02-08T14:55:00Z">
              <w:r w:rsidRPr="00227811">
                <w:rPr>
                  <w:rFonts w:ascii="Arial" w:hAnsi="Arial"/>
                  <w:b/>
                  <w:sz w:val="18"/>
                  <w:lang w:val="en-US"/>
                </w:rPr>
                <w:t>fn_high</w:t>
              </w:r>
            </w:ins>
          </w:p>
        </w:tc>
      </w:tr>
      <w:tr w:rsidR="00D36844" w:rsidRPr="00227811" w14:paraId="62543A17" w14:textId="77777777" w:rsidTr="00CC4D94">
        <w:trPr>
          <w:trHeight w:val="187"/>
          <w:ins w:id="519" w:author="Harris, Paul, Vodafone" w:date="2022-02-08T14:55:00Z"/>
        </w:trPr>
        <w:tc>
          <w:tcPr>
            <w:tcW w:w="3161" w:type="dxa"/>
            <w:shd w:val="clear" w:color="auto" w:fill="auto"/>
            <w:tcMar>
              <w:left w:w="57" w:type="dxa"/>
              <w:right w:w="57" w:type="dxa"/>
            </w:tcMar>
            <w:vAlign w:val="bottom"/>
          </w:tcPr>
          <w:p w14:paraId="66BDE759" w14:textId="77777777" w:rsidR="00D36844" w:rsidRPr="00227811" w:rsidRDefault="00D36844" w:rsidP="00CC4D94">
            <w:pPr>
              <w:keepNext/>
              <w:keepLines/>
              <w:spacing w:after="0"/>
              <w:rPr>
                <w:ins w:id="520" w:author="Harris, Paul, Vodafone" w:date="2022-02-08T14:55:00Z"/>
                <w:rFonts w:ascii="Arial" w:hAnsi="Arial"/>
                <w:sz w:val="18"/>
                <w:lang w:val="en-US"/>
              </w:rPr>
            </w:pPr>
            <w:ins w:id="521" w:author="Harris, Paul, Vodafone" w:date="2022-02-08T14:5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21C4" w14:textId="77777777" w:rsidR="00D36844" w:rsidRPr="00227811" w:rsidRDefault="00D36844" w:rsidP="00CC4D94">
            <w:pPr>
              <w:spacing w:after="0"/>
              <w:jc w:val="center"/>
              <w:rPr>
                <w:ins w:id="522" w:author="Harris, Paul, Vodafone" w:date="2022-02-08T14:55:00Z"/>
                <w:rFonts w:ascii="Arial" w:hAnsi="Arial" w:cs="Arial"/>
                <w:sz w:val="18"/>
                <w:szCs w:val="18"/>
                <w:lang w:eastAsia="ja-JP"/>
              </w:rPr>
            </w:pPr>
            <w:ins w:id="523" w:author="Harris, Paul, Vodafone" w:date="2022-02-08T14:55: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2D47" w14:textId="77777777" w:rsidR="00D36844" w:rsidRPr="00227811" w:rsidRDefault="00D36844" w:rsidP="00CC4D94">
            <w:pPr>
              <w:spacing w:after="0"/>
              <w:jc w:val="center"/>
              <w:rPr>
                <w:ins w:id="524" w:author="Harris, Paul, Vodafone" w:date="2022-02-08T14:55:00Z"/>
                <w:rFonts w:ascii="Arial" w:hAnsi="Arial" w:cs="Arial"/>
                <w:sz w:val="18"/>
                <w:szCs w:val="18"/>
                <w:lang w:eastAsia="en-GB"/>
              </w:rPr>
            </w:pPr>
            <w:ins w:id="525" w:author="Harris, Paul, Vodafone" w:date="2022-02-08T14:55: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AC4CC" w14:textId="77777777" w:rsidR="00D36844" w:rsidRPr="00227811" w:rsidRDefault="00D36844" w:rsidP="00CC4D94">
            <w:pPr>
              <w:spacing w:after="0"/>
              <w:jc w:val="center"/>
              <w:rPr>
                <w:ins w:id="526" w:author="Harris, Paul, Vodafone" w:date="2022-02-08T14:55:00Z"/>
                <w:rFonts w:ascii="Arial" w:hAnsi="Arial" w:cs="Arial"/>
                <w:sz w:val="18"/>
                <w:szCs w:val="18"/>
                <w:lang w:eastAsia="en-GB"/>
              </w:rPr>
            </w:pPr>
            <w:ins w:id="527" w:author="Harris, Paul, Vodafone" w:date="2022-02-08T14:55: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CB54D" w14:textId="77777777" w:rsidR="00D36844" w:rsidRPr="00227811" w:rsidRDefault="00D36844" w:rsidP="00CC4D94">
            <w:pPr>
              <w:spacing w:after="0"/>
              <w:jc w:val="center"/>
              <w:rPr>
                <w:ins w:id="528" w:author="Harris, Paul, Vodafone" w:date="2022-02-08T14:55:00Z"/>
                <w:rFonts w:ascii="Arial" w:hAnsi="Arial" w:cs="Arial"/>
                <w:sz w:val="18"/>
                <w:szCs w:val="18"/>
                <w:lang w:eastAsia="ja-JP"/>
              </w:rPr>
            </w:pPr>
            <w:ins w:id="529" w:author="Harris, Paul, Vodafone" w:date="2022-02-08T14:55:00Z">
              <w:r>
                <w:rPr>
                  <w:rFonts w:ascii="Arial" w:hAnsi="Arial" w:cs="Arial"/>
                  <w:color w:val="000000"/>
                  <w:sz w:val="18"/>
                  <w:szCs w:val="18"/>
                </w:rPr>
                <w:t>1785</w:t>
              </w:r>
            </w:ins>
          </w:p>
        </w:tc>
      </w:tr>
      <w:tr w:rsidR="00D36844" w:rsidRPr="00227811" w14:paraId="0F08CC6D" w14:textId="77777777" w:rsidTr="00CC4D94">
        <w:trPr>
          <w:trHeight w:val="187"/>
          <w:ins w:id="530" w:author="Harris, Paul, Vodafone" w:date="2022-02-08T14:55:00Z"/>
        </w:trPr>
        <w:tc>
          <w:tcPr>
            <w:tcW w:w="3161" w:type="dxa"/>
            <w:shd w:val="clear" w:color="auto" w:fill="auto"/>
            <w:tcMar>
              <w:left w:w="57" w:type="dxa"/>
              <w:right w:w="57" w:type="dxa"/>
            </w:tcMar>
            <w:vAlign w:val="bottom"/>
          </w:tcPr>
          <w:p w14:paraId="54456C81" w14:textId="77777777" w:rsidR="00D36844" w:rsidRPr="00227811" w:rsidRDefault="00D36844" w:rsidP="00CC4D94">
            <w:pPr>
              <w:keepNext/>
              <w:keepLines/>
              <w:spacing w:after="0"/>
              <w:rPr>
                <w:ins w:id="531" w:author="Harris, Paul, Vodafone" w:date="2022-02-08T14:55:00Z"/>
                <w:rFonts w:ascii="Arial" w:hAnsi="Arial"/>
                <w:sz w:val="18"/>
                <w:lang w:val="en-US" w:eastAsia="zh-CN"/>
              </w:rPr>
            </w:pPr>
            <w:ins w:id="532"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607D23" w14:textId="77777777" w:rsidR="00D36844" w:rsidRPr="00227811" w:rsidRDefault="00D36844" w:rsidP="00CC4D94">
            <w:pPr>
              <w:keepNext/>
              <w:keepLines/>
              <w:spacing w:after="0"/>
              <w:jc w:val="center"/>
              <w:rPr>
                <w:ins w:id="533" w:author="Harris, Paul, Vodafone" w:date="2022-02-08T14:55:00Z"/>
                <w:rFonts w:ascii="Arial" w:hAnsi="Arial"/>
                <w:sz w:val="18"/>
              </w:rPr>
            </w:pPr>
            <w:ins w:id="534" w:author="Harris, Paul, Vodafone" w:date="2022-02-08T14:5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AD6D40" w14:textId="77777777" w:rsidR="00D36844" w:rsidRPr="00227811" w:rsidRDefault="00D36844" w:rsidP="00CC4D94">
            <w:pPr>
              <w:keepNext/>
              <w:keepLines/>
              <w:spacing w:after="0"/>
              <w:jc w:val="center"/>
              <w:rPr>
                <w:ins w:id="535" w:author="Harris, Paul, Vodafone" w:date="2022-02-08T14:55:00Z"/>
                <w:rFonts w:ascii="Arial" w:hAnsi="Arial"/>
                <w:sz w:val="18"/>
              </w:rPr>
            </w:pPr>
            <w:ins w:id="536" w:author="Harris, Paul, Vodafone" w:date="2022-02-08T14:5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44F94F" w14:textId="77777777" w:rsidR="00D36844" w:rsidRPr="00227811" w:rsidRDefault="00D36844" w:rsidP="00CC4D94">
            <w:pPr>
              <w:keepNext/>
              <w:keepLines/>
              <w:spacing w:after="0"/>
              <w:jc w:val="center"/>
              <w:rPr>
                <w:ins w:id="537" w:author="Harris, Paul, Vodafone" w:date="2022-02-08T14:55:00Z"/>
                <w:rFonts w:ascii="Arial" w:hAnsi="Arial"/>
                <w:sz w:val="18"/>
              </w:rPr>
            </w:pPr>
            <w:ins w:id="538" w:author="Harris, Paul, Vodafone" w:date="2022-02-08T14:5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1D02FF" w14:textId="77777777" w:rsidR="00D36844" w:rsidRPr="00227811" w:rsidRDefault="00D36844" w:rsidP="00CC4D94">
            <w:pPr>
              <w:keepNext/>
              <w:keepLines/>
              <w:spacing w:after="0"/>
              <w:jc w:val="center"/>
              <w:rPr>
                <w:ins w:id="539" w:author="Harris, Paul, Vodafone" w:date="2022-02-08T14:55:00Z"/>
                <w:rFonts w:ascii="Arial" w:hAnsi="Arial"/>
                <w:sz w:val="18"/>
              </w:rPr>
            </w:pPr>
            <w:ins w:id="540" w:author="Harris, Paul, Vodafone" w:date="2022-02-08T14:55:00Z">
              <w:r>
                <w:rPr>
                  <w:rFonts w:ascii="Arial" w:hAnsi="Arial" w:cs="Arial"/>
                  <w:color w:val="000000"/>
                  <w:sz w:val="18"/>
                  <w:szCs w:val="18"/>
                </w:rPr>
                <w:t>2* fn_high</w:t>
              </w:r>
            </w:ins>
          </w:p>
        </w:tc>
      </w:tr>
      <w:tr w:rsidR="00D36844" w:rsidRPr="00227811" w14:paraId="188E91E5" w14:textId="77777777" w:rsidTr="00CC4D94">
        <w:trPr>
          <w:trHeight w:val="187"/>
          <w:ins w:id="541" w:author="Harris, Paul, Vodafone" w:date="2022-02-08T14:55:00Z"/>
        </w:trPr>
        <w:tc>
          <w:tcPr>
            <w:tcW w:w="3161" w:type="dxa"/>
            <w:shd w:val="clear" w:color="auto" w:fill="auto"/>
            <w:tcMar>
              <w:left w:w="57" w:type="dxa"/>
              <w:right w:w="57" w:type="dxa"/>
            </w:tcMar>
            <w:vAlign w:val="bottom"/>
          </w:tcPr>
          <w:p w14:paraId="5F9738A1" w14:textId="77777777" w:rsidR="00D36844" w:rsidRPr="00227811" w:rsidRDefault="00D36844" w:rsidP="00CC4D94">
            <w:pPr>
              <w:keepNext/>
              <w:keepLines/>
              <w:spacing w:after="0"/>
              <w:rPr>
                <w:ins w:id="542" w:author="Harris, Paul, Vodafone" w:date="2022-02-08T14:55:00Z"/>
                <w:rFonts w:ascii="Arial" w:hAnsi="Arial"/>
                <w:sz w:val="18"/>
                <w:lang w:val="en-US"/>
              </w:rPr>
            </w:pPr>
            <w:ins w:id="543"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59D2" w14:textId="77777777" w:rsidR="00D36844" w:rsidRPr="00227811" w:rsidRDefault="00D36844" w:rsidP="00CC4D94">
            <w:pPr>
              <w:keepNext/>
              <w:keepLines/>
              <w:spacing w:after="0"/>
              <w:jc w:val="center"/>
              <w:rPr>
                <w:ins w:id="544" w:author="Harris, Paul, Vodafone" w:date="2022-02-08T14:55:00Z"/>
                <w:rFonts w:ascii="Arial" w:hAnsi="Arial"/>
                <w:sz w:val="18"/>
                <w:lang w:eastAsia="ja-JP"/>
              </w:rPr>
            </w:pPr>
            <w:ins w:id="545" w:author="Harris, Paul, Vodafone" w:date="2022-02-08T14:55:00Z">
              <w:r w:rsidRPr="00415554">
                <w:rPr>
                  <w:rFonts w:ascii="Arial" w:hAnsi="Arial" w:cs="Arial"/>
                  <w:color w:val="000000"/>
                  <w:sz w:val="18"/>
                  <w:szCs w:val="18"/>
                  <w:rPrChange w:id="546" w:author="Harris, Paul, Vodafone" w:date="2022-02-08T15:25:00Z">
                    <w:rPr>
                      <w:rFonts w:ascii="Arial" w:hAnsi="Arial" w:cs="Arial"/>
                      <w:color w:val="000000"/>
                      <w:sz w:val="18"/>
                      <w:szCs w:val="18"/>
                      <w:highlight w:val="yellow"/>
                    </w:rPr>
                  </w:rPrChange>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6A541" w14:textId="77777777" w:rsidR="00D36844" w:rsidRPr="00227811" w:rsidRDefault="00D36844" w:rsidP="00CC4D94">
            <w:pPr>
              <w:keepNext/>
              <w:keepLines/>
              <w:spacing w:after="0"/>
              <w:jc w:val="center"/>
              <w:rPr>
                <w:ins w:id="547" w:author="Harris, Paul, Vodafone" w:date="2022-02-08T14:55:00Z"/>
                <w:rFonts w:ascii="Arial" w:hAnsi="Arial"/>
                <w:sz w:val="18"/>
                <w:lang w:eastAsia="zh-CN"/>
              </w:rPr>
            </w:pPr>
            <w:ins w:id="548" w:author="Harris, Paul, Vodafone" w:date="2022-02-08T14:55:00Z">
              <w:r>
                <w:rPr>
                  <w:rFonts w:ascii="Arial" w:hAnsi="Arial" w:cs="Arial"/>
                  <w:color w:val="000000"/>
                  <w:sz w:val="18"/>
                  <w:szCs w:val="18"/>
                </w:rPr>
                <w:t>3420 – 3570</w:t>
              </w:r>
            </w:ins>
          </w:p>
        </w:tc>
      </w:tr>
      <w:tr w:rsidR="00D36844" w:rsidRPr="00227811" w14:paraId="117D7205" w14:textId="77777777" w:rsidTr="00CC4D94">
        <w:trPr>
          <w:trHeight w:val="187"/>
          <w:ins w:id="549" w:author="Harris, Paul, Vodafone" w:date="2022-02-08T14:55:00Z"/>
        </w:trPr>
        <w:tc>
          <w:tcPr>
            <w:tcW w:w="3161" w:type="dxa"/>
            <w:shd w:val="clear" w:color="auto" w:fill="auto"/>
            <w:tcMar>
              <w:left w:w="57" w:type="dxa"/>
              <w:right w:w="57" w:type="dxa"/>
            </w:tcMar>
            <w:vAlign w:val="bottom"/>
          </w:tcPr>
          <w:p w14:paraId="307FCB98" w14:textId="77777777" w:rsidR="00D36844" w:rsidRPr="00227811" w:rsidRDefault="00D36844" w:rsidP="00CC4D94">
            <w:pPr>
              <w:keepNext/>
              <w:keepLines/>
              <w:spacing w:after="0"/>
              <w:rPr>
                <w:ins w:id="550" w:author="Harris, Paul, Vodafone" w:date="2022-02-08T14:55:00Z"/>
                <w:rFonts w:ascii="Arial" w:hAnsi="Arial"/>
                <w:sz w:val="18"/>
                <w:lang w:val="en-US"/>
              </w:rPr>
            </w:pPr>
            <w:ins w:id="551"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2520C" w14:textId="77777777" w:rsidR="00D36844" w:rsidRPr="00227811" w:rsidRDefault="00D36844" w:rsidP="00CC4D94">
            <w:pPr>
              <w:keepNext/>
              <w:keepLines/>
              <w:spacing w:after="0"/>
              <w:jc w:val="center"/>
              <w:rPr>
                <w:ins w:id="552" w:author="Harris, Paul, Vodafone" w:date="2022-02-08T14:55:00Z"/>
                <w:rFonts w:ascii="Arial" w:hAnsi="Arial"/>
                <w:sz w:val="18"/>
              </w:rPr>
            </w:pPr>
            <w:ins w:id="553" w:author="Harris, Paul, Vodafone" w:date="2022-02-08T14:5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102694F" w14:textId="77777777" w:rsidR="00D36844" w:rsidRPr="00227811" w:rsidRDefault="00D36844" w:rsidP="00CC4D94">
            <w:pPr>
              <w:keepNext/>
              <w:keepLines/>
              <w:spacing w:after="0"/>
              <w:jc w:val="center"/>
              <w:rPr>
                <w:ins w:id="554" w:author="Harris, Paul, Vodafone" w:date="2022-02-08T14:55:00Z"/>
                <w:rFonts w:ascii="Arial" w:hAnsi="Arial"/>
                <w:sz w:val="18"/>
              </w:rPr>
            </w:pPr>
            <w:ins w:id="555" w:author="Harris, Paul, Vodafone" w:date="2022-02-08T14:5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EB218" w14:textId="77777777" w:rsidR="00D36844" w:rsidRPr="00227811" w:rsidRDefault="00D36844" w:rsidP="00CC4D94">
            <w:pPr>
              <w:keepNext/>
              <w:keepLines/>
              <w:spacing w:after="0"/>
              <w:jc w:val="center"/>
              <w:rPr>
                <w:ins w:id="556" w:author="Harris, Paul, Vodafone" w:date="2022-02-08T14:55:00Z"/>
                <w:rFonts w:ascii="Arial" w:hAnsi="Arial"/>
                <w:sz w:val="18"/>
              </w:rPr>
            </w:pPr>
            <w:ins w:id="557" w:author="Harris, Paul, Vodafone" w:date="2022-02-08T14:5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1533DFA" w14:textId="77777777" w:rsidR="00D36844" w:rsidRPr="00227811" w:rsidRDefault="00D36844" w:rsidP="00CC4D94">
            <w:pPr>
              <w:keepNext/>
              <w:keepLines/>
              <w:spacing w:after="0"/>
              <w:jc w:val="center"/>
              <w:rPr>
                <w:ins w:id="558" w:author="Harris, Paul, Vodafone" w:date="2022-02-08T14:55:00Z"/>
                <w:rFonts w:ascii="Arial" w:hAnsi="Arial"/>
                <w:sz w:val="18"/>
              </w:rPr>
            </w:pPr>
            <w:ins w:id="559" w:author="Harris, Paul, Vodafone" w:date="2022-02-08T14:55:00Z">
              <w:r>
                <w:rPr>
                  <w:rFonts w:ascii="Arial" w:hAnsi="Arial" w:cs="Arial"/>
                  <w:color w:val="000000"/>
                  <w:sz w:val="18"/>
                  <w:szCs w:val="18"/>
                </w:rPr>
                <w:t>3* fn_high</w:t>
              </w:r>
            </w:ins>
          </w:p>
        </w:tc>
      </w:tr>
      <w:tr w:rsidR="00D36844" w:rsidRPr="00227811" w14:paraId="2141D109" w14:textId="77777777" w:rsidTr="00CC4D94">
        <w:trPr>
          <w:trHeight w:val="187"/>
          <w:ins w:id="560" w:author="Harris, Paul, Vodafone" w:date="2022-02-08T14:55:00Z"/>
        </w:trPr>
        <w:tc>
          <w:tcPr>
            <w:tcW w:w="3161" w:type="dxa"/>
            <w:shd w:val="clear" w:color="auto" w:fill="auto"/>
            <w:tcMar>
              <w:left w:w="57" w:type="dxa"/>
              <w:right w:w="57" w:type="dxa"/>
            </w:tcMar>
            <w:vAlign w:val="bottom"/>
          </w:tcPr>
          <w:p w14:paraId="148BE743" w14:textId="77777777" w:rsidR="00D36844" w:rsidRPr="00227811" w:rsidRDefault="00D36844" w:rsidP="00CC4D94">
            <w:pPr>
              <w:keepNext/>
              <w:keepLines/>
              <w:spacing w:after="0"/>
              <w:rPr>
                <w:ins w:id="561" w:author="Harris, Paul, Vodafone" w:date="2022-02-08T14:55:00Z"/>
                <w:rFonts w:ascii="Arial" w:hAnsi="Arial"/>
                <w:sz w:val="18"/>
                <w:lang w:val="en-US"/>
              </w:rPr>
            </w:pPr>
            <w:ins w:id="562"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A6B7" w14:textId="77777777" w:rsidR="00D36844" w:rsidRPr="00227811" w:rsidRDefault="00D36844" w:rsidP="00CC4D94">
            <w:pPr>
              <w:keepNext/>
              <w:keepLines/>
              <w:spacing w:after="0"/>
              <w:jc w:val="center"/>
              <w:rPr>
                <w:ins w:id="563" w:author="Harris, Paul, Vodafone" w:date="2022-02-08T14:55:00Z"/>
                <w:rFonts w:ascii="Arial" w:hAnsi="Arial"/>
                <w:sz w:val="18"/>
                <w:lang w:eastAsia="ja-JP"/>
              </w:rPr>
            </w:pPr>
            <w:ins w:id="564" w:author="Harris, Paul, Vodafone" w:date="2022-02-08T14:55: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FAF39" w14:textId="77777777" w:rsidR="00D36844" w:rsidRPr="00227811" w:rsidRDefault="00D36844" w:rsidP="00CC4D94">
            <w:pPr>
              <w:keepNext/>
              <w:keepLines/>
              <w:spacing w:after="0"/>
              <w:jc w:val="center"/>
              <w:rPr>
                <w:ins w:id="565" w:author="Harris, Paul, Vodafone" w:date="2022-02-08T14:55:00Z"/>
                <w:rFonts w:ascii="Arial" w:hAnsi="Arial"/>
                <w:sz w:val="18"/>
                <w:lang w:eastAsia="ja-JP"/>
              </w:rPr>
            </w:pPr>
            <w:ins w:id="566" w:author="Harris, Paul, Vodafone" w:date="2022-02-08T14:55:00Z">
              <w:r>
                <w:rPr>
                  <w:rFonts w:ascii="Arial" w:hAnsi="Arial" w:cs="Arial"/>
                  <w:color w:val="000000"/>
                  <w:sz w:val="18"/>
                  <w:szCs w:val="18"/>
                </w:rPr>
                <w:t>5130 – 5355</w:t>
              </w:r>
            </w:ins>
          </w:p>
        </w:tc>
      </w:tr>
      <w:tr w:rsidR="00D36844" w:rsidRPr="00227811" w14:paraId="13CA3579" w14:textId="77777777" w:rsidTr="00CC4D94">
        <w:trPr>
          <w:trHeight w:val="187"/>
          <w:ins w:id="567" w:author="Harris, Paul, Vodafone" w:date="2022-02-08T14:55:00Z"/>
        </w:trPr>
        <w:tc>
          <w:tcPr>
            <w:tcW w:w="3161" w:type="dxa"/>
            <w:shd w:val="clear" w:color="auto" w:fill="auto"/>
            <w:tcMar>
              <w:left w:w="57" w:type="dxa"/>
              <w:right w:w="57" w:type="dxa"/>
            </w:tcMar>
            <w:vAlign w:val="bottom"/>
          </w:tcPr>
          <w:p w14:paraId="74FD0A00" w14:textId="77777777" w:rsidR="00D36844" w:rsidRPr="00227811" w:rsidRDefault="00D36844" w:rsidP="00CC4D94">
            <w:pPr>
              <w:keepNext/>
              <w:keepLines/>
              <w:spacing w:after="0"/>
              <w:rPr>
                <w:ins w:id="568" w:author="Harris, Paul, Vodafone" w:date="2022-02-08T14:55:00Z"/>
                <w:rFonts w:ascii="Arial" w:hAnsi="Arial"/>
                <w:sz w:val="18"/>
                <w:lang w:val="en-US"/>
              </w:rPr>
            </w:pPr>
            <w:ins w:id="569"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75A9FF" w14:textId="77777777" w:rsidR="00D36844" w:rsidRPr="00227811" w:rsidRDefault="00D36844" w:rsidP="00CC4D94">
            <w:pPr>
              <w:keepNext/>
              <w:keepLines/>
              <w:spacing w:after="0"/>
              <w:jc w:val="center"/>
              <w:rPr>
                <w:ins w:id="570" w:author="Harris, Paul, Vodafone" w:date="2022-02-08T14:55:00Z"/>
                <w:rFonts w:ascii="Arial" w:hAnsi="Arial"/>
                <w:sz w:val="18"/>
                <w:lang w:val="en-US"/>
              </w:rPr>
            </w:pPr>
            <w:ins w:id="571" w:author="Harris, Paul, Vodafone" w:date="2022-02-08T14:5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07692F" w14:textId="77777777" w:rsidR="00D36844" w:rsidRPr="00227811" w:rsidRDefault="00D36844" w:rsidP="00CC4D94">
            <w:pPr>
              <w:keepNext/>
              <w:keepLines/>
              <w:spacing w:after="0"/>
              <w:jc w:val="center"/>
              <w:rPr>
                <w:ins w:id="572" w:author="Harris, Paul, Vodafone" w:date="2022-02-08T14:55:00Z"/>
                <w:rFonts w:ascii="Arial" w:hAnsi="Arial"/>
                <w:sz w:val="18"/>
                <w:lang w:val="en-US"/>
              </w:rPr>
            </w:pPr>
            <w:ins w:id="573" w:author="Harris, Paul, Vodafone" w:date="2022-02-08T14:5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5B3033" w14:textId="77777777" w:rsidR="00D36844" w:rsidRPr="00227811" w:rsidRDefault="00D36844" w:rsidP="00CC4D94">
            <w:pPr>
              <w:keepNext/>
              <w:keepLines/>
              <w:spacing w:after="0"/>
              <w:jc w:val="center"/>
              <w:rPr>
                <w:ins w:id="574" w:author="Harris, Paul, Vodafone" w:date="2022-02-08T14:55:00Z"/>
                <w:rFonts w:ascii="Arial" w:hAnsi="Arial"/>
                <w:sz w:val="18"/>
                <w:lang w:val="en-US"/>
              </w:rPr>
            </w:pPr>
            <w:ins w:id="575" w:author="Harris, Paul, Vodafone" w:date="2022-02-08T14:5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5505BE" w14:textId="77777777" w:rsidR="00D36844" w:rsidRPr="00227811" w:rsidRDefault="00D36844" w:rsidP="00CC4D94">
            <w:pPr>
              <w:keepNext/>
              <w:keepLines/>
              <w:spacing w:after="0"/>
              <w:jc w:val="center"/>
              <w:rPr>
                <w:ins w:id="576" w:author="Harris, Paul, Vodafone" w:date="2022-02-08T14:55:00Z"/>
                <w:rFonts w:ascii="Arial" w:hAnsi="Arial"/>
                <w:sz w:val="18"/>
                <w:lang w:val="en-US"/>
              </w:rPr>
            </w:pPr>
            <w:ins w:id="577" w:author="Harris, Paul, Vodafone" w:date="2022-02-08T14:55:00Z">
              <w:r>
                <w:rPr>
                  <w:rFonts w:ascii="Arial" w:hAnsi="Arial" w:cs="Arial"/>
                  <w:color w:val="000000"/>
                  <w:sz w:val="18"/>
                  <w:szCs w:val="18"/>
                </w:rPr>
                <w:t>|fn_high + fx_high|</w:t>
              </w:r>
            </w:ins>
          </w:p>
        </w:tc>
      </w:tr>
      <w:tr w:rsidR="00D36844" w:rsidRPr="00227811" w14:paraId="5B27D53E" w14:textId="77777777" w:rsidTr="00CC4D94">
        <w:trPr>
          <w:trHeight w:val="187"/>
          <w:ins w:id="578" w:author="Harris, Paul, Vodafone" w:date="2022-02-08T14:55:00Z"/>
        </w:trPr>
        <w:tc>
          <w:tcPr>
            <w:tcW w:w="3161" w:type="dxa"/>
            <w:shd w:val="clear" w:color="auto" w:fill="auto"/>
            <w:tcMar>
              <w:left w:w="57" w:type="dxa"/>
              <w:right w:w="57" w:type="dxa"/>
            </w:tcMar>
            <w:vAlign w:val="bottom"/>
          </w:tcPr>
          <w:p w14:paraId="4F7228B7" w14:textId="77777777" w:rsidR="00D36844" w:rsidRPr="00227811" w:rsidRDefault="00D36844" w:rsidP="00CC4D94">
            <w:pPr>
              <w:keepNext/>
              <w:keepLines/>
              <w:spacing w:after="0"/>
              <w:rPr>
                <w:ins w:id="579" w:author="Harris, Paul, Vodafone" w:date="2022-02-08T14:55:00Z"/>
                <w:rFonts w:ascii="Arial" w:hAnsi="Arial"/>
                <w:sz w:val="18"/>
                <w:lang w:val="en-US"/>
              </w:rPr>
            </w:pPr>
            <w:ins w:id="580"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D270" w14:textId="77777777" w:rsidR="00D36844" w:rsidRPr="00227811" w:rsidRDefault="00D36844" w:rsidP="00CC4D94">
            <w:pPr>
              <w:keepNext/>
              <w:keepLines/>
              <w:spacing w:after="0"/>
              <w:jc w:val="center"/>
              <w:rPr>
                <w:ins w:id="581" w:author="Harris, Paul, Vodafone" w:date="2022-02-08T14:55:00Z"/>
                <w:rFonts w:ascii="Arial" w:hAnsi="Arial"/>
                <w:sz w:val="18"/>
                <w:lang w:eastAsia="ja-JP"/>
              </w:rPr>
            </w:pPr>
            <w:ins w:id="582" w:author="Harris, Paul, Vodafone" w:date="2022-02-08T14:55:00Z">
              <w:r>
                <w:rPr>
                  <w:rFonts w:ascii="Arial" w:hAnsi="Arial" w:cs="Arial"/>
                  <w:color w:val="000000"/>
                  <w:sz w:val="18"/>
                  <w:szCs w:val="18"/>
                </w:rPr>
                <w:t>962 – 1082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60A58" w14:textId="77777777" w:rsidR="00D36844" w:rsidRPr="00227811" w:rsidRDefault="00D36844" w:rsidP="00CC4D94">
            <w:pPr>
              <w:keepNext/>
              <w:keepLines/>
              <w:spacing w:after="0"/>
              <w:jc w:val="center"/>
              <w:rPr>
                <w:ins w:id="583" w:author="Harris, Paul, Vodafone" w:date="2022-02-08T14:55:00Z"/>
                <w:rFonts w:ascii="Arial" w:hAnsi="Arial"/>
                <w:sz w:val="18"/>
                <w:lang w:eastAsia="ja-JP"/>
              </w:rPr>
            </w:pPr>
            <w:ins w:id="584" w:author="Harris, Paul, Vodafone" w:date="2022-02-08T14:55:00Z">
              <w:r>
                <w:rPr>
                  <w:rFonts w:ascii="Arial" w:hAnsi="Arial" w:cs="Arial"/>
                  <w:color w:val="000000"/>
                  <w:sz w:val="18"/>
                  <w:szCs w:val="18"/>
                </w:rPr>
                <w:t>2413 – 2533</w:t>
              </w:r>
            </w:ins>
          </w:p>
        </w:tc>
      </w:tr>
      <w:tr w:rsidR="00D36844" w:rsidRPr="00227811" w14:paraId="64A914E0" w14:textId="77777777" w:rsidTr="00CC4D94">
        <w:trPr>
          <w:trHeight w:val="187"/>
          <w:ins w:id="585" w:author="Harris, Paul, Vodafone" w:date="2022-02-08T14:55:00Z"/>
        </w:trPr>
        <w:tc>
          <w:tcPr>
            <w:tcW w:w="3161" w:type="dxa"/>
            <w:shd w:val="clear" w:color="auto" w:fill="auto"/>
            <w:tcMar>
              <w:left w:w="57" w:type="dxa"/>
              <w:right w:w="57" w:type="dxa"/>
            </w:tcMar>
            <w:vAlign w:val="bottom"/>
          </w:tcPr>
          <w:p w14:paraId="222C8E5B" w14:textId="77777777" w:rsidR="00D36844" w:rsidRPr="00227811" w:rsidRDefault="00D36844" w:rsidP="00CC4D94">
            <w:pPr>
              <w:keepNext/>
              <w:keepLines/>
              <w:spacing w:after="0"/>
              <w:rPr>
                <w:ins w:id="586" w:author="Harris, Paul, Vodafone" w:date="2022-02-08T14:55:00Z"/>
                <w:rFonts w:ascii="Arial" w:hAnsi="Arial"/>
                <w:sz w:val="18"/>
                <w:lang w:val="en-US"/>
              </w:rPr>
            </w:pPr>
            <w:ins w:id="587"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E02F1" w14:textId="77777777" w:rsidR="00D36844" w:rsidRPr="00227811" w:rsidRDefault="00D36844" w:rsidP="00CC4D94">
            <w:pPr>
              <w:keepNext/>
              <w:keepLines/>
              <w:spacing w:after="0"/>
              <w:jc w:val="center"/>
              <w:rPr>
                <w:ins w:id="588" w:author="Harris, Paul, Vodafone" w:date="2022-02-08T14:55:00Z"/>
                <w:rFonts w:ascii="Arial" w:hAnsi="Arial"/>
                <w:sz w:val="18"/>
                <w:lang w:val="en-US"/>
              </w:rPr>
            </w:pPr>
            <w:ins w:id="589" w:author="Harris, Paul, Vodafone" w:date="2022-02-08T14:5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38EC7" w14:textId="77777777" w:rsidR="00D36844" w:rsidRPr="00227811" w:rsidRDefault="00D36844" w:rsidP="00CC4D94">
            <w:pPr>
              <w:keepNext/>
              <w:keepLines/>
              <w:spacing w:after="0"/>
              <w:jc w:val="center"/>
              <w:rPr>
                <w:ins w:id="590" w:author="Harris, Paul, Vodafone" w:date="2022-02-08T14:55:00Z"/>
                <w:rFonts w:ascii="Arial" w:hAnsi="Arial"/>
                <w:sz w:val="18"/>
                <w:lang w:val="en-US"/>
              </w:rPr>
            </w:pPr>
            <w:ins w:id="591" w:author="Harris, Paul, Vodafone" w:date="2022-02-08T14:5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A916C0" w14:textId="77777777" w:rsidR="00D36844" w:rsidRPr="00227811" w:rsidRDefault="00D36844" w:rsidP="00CC4D94">
            <w:pPr>
              <w:keepNext/>
              <w:keepLines/>
              <w:spacing w:after="0"/>
              <w:jc w:val="center"/>
              <w:rPr>
                <w:ins w:id="592" w:author="Harris, Paul, Vodafone" w:date="2022-02-08T14:55:00Z"/>
                <w:rFonts w:ascii="Arial" w:hAnsi="Arial"/>
                <w:sz w:val="18"/>
                <w:lang w:val="en-US"/>
              </w:rPr>
            </w:pPr>
            <w:ins w:id="593" w:author="Harris, Paul, Vodafone" w:date="2022-02-08T14:5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DA8EE8" w14:textId="77777777" w:rsidR="00D36844" w:rsidRPr="00227811" w:rsidRDefault="00D36844" w:rsidP="00CC4D94">
            <w:pPr>
              <w:keepNext/>
              <w:keepLines/>
              <w:spacing w:after="0"/>
              <w:jc w:val="center"/>
              <w:rPr>
                <w:ins w:id="594" w:author="Harris, Paul, Vodafone" w:date="2022-02-08T14:55:00Z"/>
                <w:rFonts w:ascii="Arial" w:hAnsi="Arial"/>
                <w:sz w:val="18"/>
                <w:lang w:val="en-US"/>
              </w:rPr>
            </w:pPr>
            <w:ins w:id="595" w:author="Harris, Paul, Vodafone" w:date="2022-02-08T14:55:00Z">
              <w:r>
                <w:rPr>
                  <w:rFonts w:ascii="Arial" w:hAnsi="Arial" w:cs="Arial"/>
                  <w:color w:val="000000"/>
                  <w:sz w:val="18"/>
                  <w:szCs w:val="18"/>
                </w:rPr>
                <w:t>|2*fn_high – fx_low|</w:t>
              </w:r>
            </w:ins>
          </w:p>
        </w:tc>
      </w:tr>
      <w:tr w:rsidR="00D36844" w:rsidRPr="00227811" w14:paraId="11D18423" w14:textId="77777777" w:rsidTr="00CC4D94">
        <w:trPr>
          <w:trHeight w:val="187"/>
          <w:ins w:id="596" w:author="Harris, Paul, Vodafone" w:date="2022-02-08T14:55:00Z"/>
        </w:trPr>
        <w:tc>
          <w:tcPr>
            <w:tcW w:w="3161" w:type="dxa"/>
            <w:shd w:val="clear" w:color="auto" w:fill="auto"/>
            <w:tcMar>
              <w:left w:w="57" w:type="dxa"/>
              <w:right w:w="57" w:type="dxa"/>
            </w:tcMar>
            <w:vAlign w:val="bottom"/>
          </w:tcPr>
          <w:p w14:paraId="4592B0DD" w14:textId="77777777" w:rsidR="00D36844" w:rsidRPr="00227811" w:rsidRDefault="00D36844" w:rsidP="00CC4D94">
            <w:pPr>
              <w:keepNext/>
              <w:keepLines/>
              <w:spacing w:after="0"/>
              <w:rPr>
                <w:ins w:id="597" w:author="Harris, Paul, Vodafone" w:date="2022-02-08T14:55:00Z"/>
                <w:rFonts w:ascii="Arial" w:hAnsi="Arial"/>
                <w:sz w:val="18"/>
                <w:lang w:val="en-US"/>
              </w:rPr>
            </w:pPr>
            <w:ins w:id="598"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7DFCF" w14:textId="77777777" w:rsidR="00D36844" w:rsidRPr="00227811" w:rsidRDefault="00D36844" w:rsidP="00CC4D94">
            <w:pPr>
              <w:keepNext/>
              <w:keepLines/>
              <w:spacing w:after="0"/>
              <w:jc w:val="center"/>
              <w:rPr>
                <w:ins w:id="599" w:author="Harris, Paul, Vodafone" w:date="2022-02-08T14:55:00Z"/>
                <w:rFonts w:ascii="Arial" w:hAnsi="Arial"/>
                <w:sz w:val="18"/>
                <w:lang w:eastAsia="ja-JP"/>
              </w:rPr>
            </w:pPr>
            <w:ins w:id="600" w:author="Harris, Paul, Vodafone" w:date="2022-02-08T14:55:00Z">
              <w:r>
                <w:rPr>
                  <w:rFonts w:ascii="Arial" w:hAnsi="Arial" w:cs="Arial"/>
                  <w:color w:val="000000"/>
                  <w:sz w:val="18"/>
                  <w:szCs w:val="18"/>
                </w:rPr>
                <w:t>214 – 379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1D3A8" w14:textId="77777777" w:rsidR="00D36844" w:rsidRPr="00227811" w:rsidRDefault="00D36844" w:rsidP="00CC4D94">
            <w:pPr>
              <w:keepNext/>
              <w:keepLines/>
              <w:spacing w:after="0"/>
              <w:jc w:val="center"/>
              <w:rPr>
                <w:ins w:id="601" w:author="Harris, Paul, Vodafone" w:date="2022-02-08T14:55:00Z"/>
                <w:rFonts w:ascii="Arial" w:hAnsi="Arial"/>
                <w:sz w:val="18"/>
                <w:lang w:eastAsia="ja-JP"/>
              </w:rPr>
            </w:pPr>
            <w:ins w:id="602" w:author="Harris, Paul, Vodafone" w:date="2022-02-08T14:55:00Z">
              <w:r>
                <w:rPr>
                  <w:rFonts w:ascii="Arial" w:hAnsi="Arial" w:cs="Arial"/>
                  <w:color w:val="000000"/>
                  <w:sz w:val="18"/>
                  <w:szCs w:val="18"/>
                </w:rPr>
                <w:t>2672 – 2867</w:t>
              </w:r>
            </w:ins>
          </w:p>
        </w:tc>
      </w:tr>
      <w:tr w:rsidR="00D36844" w:rsidRPr="00227811" w14:paraId="03471CFF" w14:textId="77777777" w:rsidTr="00CC4D94">
        <w:trPr>
          <w:trHeight w:val="187"/>
          <w:ins w:id="603" w:author="Harris, Paul, Vodafone" w:date="2022-02-08T14:55:00Z"/>
        </w:trPr>
        <w:tc>
          <w:tcPr>
            <w:tcW w:w="3161" w:type="dxa"/>
            <w:shd w:val="clear" w:color="auto" w:fill="auto"/>
            <w:tcMar>
              <w:left w:w="57" w:type="dxa"/>
              <w:right w:w="57" w:type="dxa"/>
            </w:tcMar>
            <w:vAlign w:val="bottom"/>
          </w:tcPr>
          <w:p w14:paraId="2DC6FDB8" w14:textId="77777777" w:rsidR="00D36844" w:rsidRPr="00227811" w:rsidRDefault="00D36844" w:rsidP="00CC4D94">
            <w:pPr>
              <w:keepNext/>
              <w:keepLines/>
              <w:spacing w:after="0"/>
              <w:rPr>
                <w:ins w:id="604" w:author="Harris, Paul, Vodafone" w:date="2022-02-08T14:55:00Z"/>
                <w:rFonts w:ascii="Arial" w:hAnsi="Arial"/>
                <w:sz w:val="18"/>
                <w:lang w:val="en-US"/>
              </w:rPr>
            </w:pPr>
            <w:ins w:id="605"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004EDD" w14:textId="77777777" w:rsidR="00D36844" w:rsidRPr="00227811" w:rsidRDefault="00D36844" w:rsidP="00CC4D94">
            <w:pPr>
              <w:keepNext/>
              <w:keepLines/>
              <w:spacing w:after="0"/>
              <w:jc w:val="center"/>
              <w:rPr>
                <w:ins w:id="606" w:author="Harris, Paul, Vodafone" w:date="2022-02-08T14:55:00Z"/>
                <w:rFonts w:ascii="Arial" w:hAnsi="Arial"/>
                <w:sz w:val="18"/>
                <w:lang w:val="en-US"/>
              </w:rPr>
            </w:pPr>
            <w:ins w:id="607" w:author="Harris, Paul, Vodafone" w:date="2022-02-08T14:5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DE5805" w14:textId="77777777" w:rsidR="00D36844" w:rsidRPr="00227811" w:rsidRDefault="00D36844" w:rsidP="00CC4D94">
            <w:pPr>
              <w:keepNext/>
              <w:keepLines/>
              <w:spacing w:after="0"/>
              <w:jc w:val="center"/>
              <w:rPr>
                <w:ins w:id="608" w:author="Harris, Paul, Vodafone" w:date="2022-02-08T14:55:00Z"/>
                <w:rFonts w:ascii="Arial" w:hAnsi="Arial"/>
                <w:sz w:val="18"/>
                <w:lang w:val="en-US"/>
              </w:rPr>
            </w:pPr>
            <w:ins w:id="609" w:author="Harris, Paul, Vodafone" w:date="2022-02-08T14:5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0E3623A" w14:textId="77777777" w:rsidR="00D36844" w:rsidRPr="00227811" w:rsidRDefault="00D36844" w:rsidP="00CC4D94">
            <w:pPr>
              <w:keepNext/>
              <w:keepLines/>
              <w:spacing w:after="0"/>
              <w:jc w:val="center"/>
              <w:rPr>
                <w:ins w:id="610" w:author="Harris, Paul, Vodafone" w:date="2022-02-08T14:55:00Z"/>
                <w:rFonts w:ascii="Arial" w:hAnsi="Arial"/>
                <w:sz w:val="18"/>
                <w:lang w:val="en-US"/>
              </w:rPr>
            </w:pPr>
            <w:ins w:id="611" w:author="Harris, Paul, Vodafone" w:date="2022-02-08T14:5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3C1D92" w14:textId="77777777" w:rsidR="00D36844" w:rsidRPr="00227811" w:rsidRDefault="00D36844" w:rsidP="00CC4D94">
            <w:pPr>
              <w:keepNext/>
              <w:keepLines/>
              <w:spacing w:after="0"/>
              <w:jc w:val="center"/>
              <w:rPr>
                <w:ins w:id="612" w:author="Harris, Paul, Vodafone" w:date="2022-02-08T14:55:00Z"/>
                <w:rFonts w:ascii="Arial" w:hAnsi="Arial"/>
                <w:sz w:val="18"/>
                <w:lang w:val="en-US"/>
              </w:rPr>
            </w:pPr>
            <w:ins w:id="613" w:author="Harris, Paul, Vodafone" w:date="2022-02-08T14:55:00Z">
              <w:r>
                <w:rPr>
                  <w:rFonts w:ascii="Arial" w:hAnsi="Arial" w:cs="Arial"/>
                  <w:color w:val="000000"/>
                  <w:sz w:val="18"/>
                  <w:szCs w:val="18"/>
                </w:rPr>
                <w:t>|2*fn_high + fx_high|</w:t>
              </w:r>
            </w:ins>
          </w:p>
        </w:tc>
      </w:tr>
      <w:tr w:rsidR="00D36844" w:rsidRPr="00227811" w14:paraId="11D0182E" w14:textId="77777777" w:rsidTr="00CC4D94">
        <w:trPr>
          <w:trHeight w:val="187"/>
          <w:ins w:id="614" w:author="Harris, Paul, Vodafone" w:date="2022-02-08T14:55:00Z"/>
        </w:trPr>
        <w:tc>
          <w:tcPr>
            <w:tcW w:w="3161" w:type="dxa"/>
            <w:shd w:val="clear" w:color="auto" w:fill="auto"/>
            <w:tcMar>
              <w:left w:w="57" w:type="dxa"/>
              <w:right w:w="57" w:type="dxa"/>
            </w:tcMar>
            <w:vAlign w:val="bottom"/>
          </w:tcPr>
          <w:p w14:paraId="5A300387" w14:textId="77777777" w:rsidR="00D36844" w:rsidRPr="00227811" w:rsidRDefault="00D36844" w:rsidP="00CC4D94">
            <w:pPr>
              <w:keepNext/>
              <w:keepLines/>
              <w:spacing w:after="0"/>
              <w:rPr>
                <w:ins w:id="615" w:author="Harris, Paul, Vodafone" w:date="2022-02-08T14:55:00Z"/>
                <w:rFonts w:ascii="Arial" w:hAnsi="Arial"/>
                <w:sz w:val="18"/>
                <w:lang w:val="en-US"/>
              </w:rPr>
            </w:pPr>
            <w:ins w:id="616"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4847" w14:textId="77777777" w:rsidR="00D36844" w:rsidRPr="00227811" w:rsidRDefault="00D36844" w:rsidP="00CC4D94">
            <w:pPr>
              <w:keepNext/>
              <w:keepLines/>
              <w:spacing w:after="0"/>
              <w:jc w:val="center"/>
              <w:rPr>
                <w:ins w:id="617" w:author="Harris, Paul, Vodafone" w:date="2022-02-08T14:55:00Z"/>
                <w:rFonts w:ascii="Arial" w:hAnsi="Arial"/>
                <w:sz w:val="18"/>
                <w:szCs w:val="24"/>
                <w:lang w:eastAsia="ja-JP"/>
              </w:rPr>
            </w:pPr>
            <w:ins w:id="618" w:author="Harris, Paul, Vodafone" w:date="2022-02-08T14:55:00Z">
              <w:r>
                <w:rPr>
                  <w:rFonts w:ascii="Arial" w:hAnsi="Arial" w:cs="Arial"/>
                  <w:color w:val="000000"/>
                  <w:sz w:val="18"/>
                  <w:szCs w:val="18"/>
                </w:rPr>
                <w:t>3116 – 3281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5D4C3" w14:textId="77777777" w:rsidR="00D36844" w:rsidRPr="00227811" w:rsidRDefault="00D36844" w:rsidP="00CC4D94">
            <w:pPr>
              <w:keepNext/>
              <w:keepLines/>
              <w:spacing w:after="0"/>
              <w:jc w:val="center"/>
              <w:rPr>
                <w:ins w:id="619" w:author="Harris, Paul, Vodafone" w:date="2022-02-08T14:55:00Z"/>
                <w:rFonts w:ascii="Arial" w:hAnsi="Arial"/>
                <w:sz w:val="18"/>
                <w:szCs w:val="24"/>
                <w:lang w:eastAsia="ja-JP"/>
              </w:rPr>
            </w:pPr>
            <w:ins w:id="620" w:author="Harris, Paul, Vodafone" w:date="2022-02-08T14:55:00Z">
              <w:r>
                <w:rPr>
                  <w:rFonts w:ascii="Arial" w:hAnsi="Arial" w:cs="Arial"/>
                  <w:color w:val="000000"/>
                  <w:sz w:val="18"/>
                  <w:szCs w:val="18"/>
                </w:rPr>
                <w:t>4123 – 4318</w:t>
              </w:r>
            </w:ins>
          </w:p>
        </w:tc>
      </w:tr>
      <w:tr w:rsidR="00D36844" w:rsidRPr="00227811" w14:paraId="0CE3F288" w14:textId="77777777" w:rsidTr="00CC4D94">
        <w:trPr>
          <w:trHeight w:val="187"/>
          <w:ins w:id="621" w:author="Harris, Paul, Vodafone" w:date="2022-02-08T14:55:00Z"/>
        </w:trPr>
        <w:tc>
          <w:tcPr>
            <w:tcW w:w="3161" w:type="dxa"/>
            <w:shd w:val="clear" w:color="auto" w:fill="auto"/>
            <w:tcMar>
              <w:left w:w="57" w:type="dxa"/>
              <w:right w:w="57" w:type="dxa"/>
            </w:tcMar>
            <w:vAlign w:val="bottom"/>
          </w:tcPr>
          <w:p w14:paraId="773C604B" w14:textId="77777777" w:rsidR="00D36844" w:rsidRPr="00227811" w:rsidRDefault="00D36844" w:rsidP="00CC4D94">
            <w:pPr>
              <w:keepNext/>
              <w:keepLines/>
              <w:spacing w:after="0"/>
              <w:rPr>
                <w:ins w:id="622" w:author="Harris, Paul, Vodafone" w:date="2022-02-08T14:55:00Z"/>
                <w:rFonts w:ascii="Arial" w:hAnsi="Arial"/>
                <w:sz w:val="18"/>
                <w:lang w:val="en-US"/>
              </w:rPr>
            </w:pPr>
            <w:ins w:id="623"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47174D" w14:textId="77777777" w:rsidR="00D36844" w:rsidRPr="00227811" w:rsidRDefault="00D36844" w:rsidP="00CC4D94">
            <w:pPr>
              <w:keepNext/>
              <w:keepLines/>
              <w:spacing w:after="0"/>
              <w:jc w:val="center"/>
              <w:rPr>
                <w:ins w:id="624" w:author="Harris, Paul, Vodafone" w:date="2022-02-08T14:55:00Z"/>
                <w:rFonts w:ascii="Arial" w:hAnsi="Arial"/>
                <w:sz w:val="18"/>
                <w:lang w:val="en-US"/>
              </w:rPr>
            </w:pPr>
            <w:ins w:id="625" w:author="Harris, Paul, Vodafone" w:date="2022-02-08T14:5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C55E121" w14:textId="77777777" w:rsidR="00D36844" w:rsidRPr="00227811" w:rsidRDefault="00D36844" w:rsidP="00CC4D94">
            <w:pPr>
              <w:keepNext/>
              <w:keepLines/>
              <w:spacing w:after="0"/>
              <w:jc w:val="center"/>
              <w:rPr>
                <w:ins w:id="626" w:author="Harris, Paul, Vodafone" w:date="2022-02-08T14:55:00Z"/>
                <w:rFonts w:ascii="Arial" w:hAnsi="Arial"/>
                <w:sz w:val="18"/>
                <w:lang w:val="en-US"/>
              </w:rPr>
            </w:pPr>
            <w:ins w:id="627" w:author="Harris, Paul, Vodafone" w:date="2022-02-08T14:5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A8800" w14:textId="77777777" w:rsidR="00D36844" w:rsidRPr="00227811" w:rsidRDefault="00D36844" w:rsidP="00CC4D94">
            <w:pPr>
              <w:keepNext/>
              <w:keepLines/>
              <w:spacing w:after="0"/>
              <w:jc w:val="center"/>
              <w:rPr>
                <w:ins w:id="628" w:author="Harris, Paul, Vodafone" w:date="2022-02-08T14:55:00Z"/>
                <w:rFonts w:ascii="Arial" w:hAnsi="Arial"/>
                <w:sz w:val="18"/>
                <w:lang w:val="en-US"/>
              </w:rPr>
            </w:pPr>
            <w:ins w:id="629" w:author="Harris, Paul, Vodafone" w:date="2022-02-08T14:5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A30601C" w14:textId="77777777" w:rsidR="00D36844" w:rsidRPr="00227811" w:rsidRDefault="00D36844" w:rsidP="00CC4D94">
            <w:pPr>
              <w:keepNext/>
              <w:keepLines/>
              <w:spacing w:after="0"/>
              <w:jc w:val="center"/>
              <w:rPr>
                <w:ins w:id="630" w:author="Harris, Paul, Vodafone" w:date="2022-02-08T14:55:00Z"/>
                <w:rFonts w:ascii="Arial" w:hAnsi="Arial"/>
                <w:sz w:val="18"/>
                <w:lang w:val="en-US"/>
              </w:rPr>
            </w:pPr>
            <w:ins w:id="631" w:author="Harris, Paul, Vodafone" w:date="2022-02-08T14:55:00Z">
              <w:r>
                <w:rPr>
                  <w:rFonts w:ascii="Arial" w:hAnsi="Arial" w:cs="Arial"/>
                  <w:color w:val="000000"/>
                  <w:sz w:val="18"/>
                  <w:szCs w:val="18"/>
                </w:rPr>
                <w:t>(fn_high + max BW fx)</w:t>
              </w:r>
            </w:ins>
          </w:p>
        </w:tc>
      </w:tr>
      <w:tr w:rsidR="00D36844" w:rsidRPr="00227811" w14:paraId="64E6633F" w14:textId="77777777" w:rsidTr="00CC4D94">
        <w:trPr>
          <w:trHeight w:val="187"/>
          <w:ins w:id="632" w:author="Harris, Paul, Vodafone" w:date="2022-02-08T14:55:00Z"/>
        </w:trPr>
        <w:tc>
          <w:tcPr>
            <w:tcW w:w="3161" w:type="dxa"/>
            <w:shd w:val="clear" w:color="auto" w:fill="auto"/>
            <w:tcMar>
              <w:left w:w="57" w:type="dxa"/>
              <w:right w:w="57" w:type="dxa"/>
            </w:tcMar>
            <w:vAlign w:val="bottom"/>
          </w:tcPr>
          <w:p w14:paraId="1FDC1583" w14:textId="77777777" w:rsidR="00D36844" w:rsidRPr="00227811" w:rsidRDefault="00D36844" w:rsidP="00CC4D94">
            <w:pPr>
              <w:keepNext/>
              <w:keepLines/>
              <w:spacing w:after="0"/>
              <w:rPr>
                <w:ins w:id="633" w:author="Harris, Paul, Vodafone" w:date="2022-02-08T14:55:00Z"/>
                <w:rFonts w:ascii="Arial" w:hAnsi="Arial"/>
                <w:sz w:val="18"/>
                <w:lang w:val="en-US"/>
              </w:rPr>
            </w:pPr>
            <w:ins w:id="634"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0EB7" w14:textId="77777777" w:rsidR="00D36844" w:rsidRPr="00227811" w:rsidRDefault="00D36844" w:rsidP="00CC4D94">
            <w:pPr>
              <w:keepNext/>
              <w:keepLines/>
              <w:spacing w:after="0"/>
              <w:jc w:val="center"/>
              <w:rPr>
                <w:ins w:id="635" w:author="Harris, Paul, Vodafone" w:date="2022-02-08T14:55:00Z"/>
                <w:rFonts w:ascii="Arial" w:hAnsi="Arial"/>
                <w:sz w:val="18"/>
                <w:szCs w:val="24"/>
                <w:lang w:eastAsia="ja-JP"/>
              </w:rPr>
            </w:pPr>
            <w:ins w:id="636" w:author="Harris, Paul, Vodafone" w:date="2022-02-08T14:55:00Z">
              <w:r>
                <w:rPr>
                  <w:rFonts w:ascii="Arial" w:hAnsi="Arial" w:cs="Arial"/>
                  <w:color w:val="000000"/>
                  <w:sz w:val="18"/>
                  <w:szCs w:val="18"/>
                </w:rPr>
                <w:t>673 – 778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B714C" w14:textId="77777777" w:rsidR="00D36844" w:rsidRPr="00227811" w:rsidRDefault="00D36844" w:rsidP="00CC4D94">
            <w:pPr>
              <w:keepNext/>
              <w:keepLines/>
              <w:spacing w:after="0"/>
              <w:jc w:val="center"/>
              <w:rPr>
                <w:ins w:id="637" w:author="Harris, Paul, Vodafone" w:date="2022-02-08T14:55:00Z"/>
                <w:rFonts w:ascii="Arial" w:hAnsi="Arial"/>
                <w:sz w:val="18"/>
                <w:szCs w:val="24"/>
                <w:lang w:eastAsia="ja-JP"/>
              </w:rPr>
            </w:pPr>
            <w:ins w:id="638" w:author="Harris, Paul, Vodafone" w:date="2022-02-08T14:55:00Z">
              <w:r>
                <w:rPr>
                  <w:rFonts w:ascii="Arial" w:hAnsi="Arial" w:cs="Arial"/>
                  <w:color w:val="000000"/>
                  <w:sz w:val="18"/>
                  <w:szCs w:val="18"/>
                </w:rPr>
                <w:t>1690 – 1805</w:t>
              </w:r>
            </w:ins>
          </w:p>
        </w:tc>
      </w:tr>
      <w:tr w:rsidR="00D36844" w:rsidRPr="00227811" w14:paraId="1E0CC0B6" w14:textId="77777777" w:rsidTr="00CC4D94">
        <w:trPr>
          <w:trHeight w:val="187"/>
          <w:ins w:id="639" w:author="Harris, Paul, Vodafone" w:date="2022-02-08T14:55:00Z"/>
        </w:trPr>
        <w:tc>
          <w:tcPr>
            <w:tcW w:w="3161" w:type="dxa"/>
            <w:shd w:val="clear" w:color="auto" w:fill="auto"/>
            <w:tcMar>
              <w:left w:w="57" w:type="dxa"/>
              <w:right w:w="57" w:type="dxa"/>
            </w:tcMar>
            <w:vAlign w:val="bottom"/>
          </w:tcPr>
          <w:p w14:paraId="757A64CA" w14:textId="77777777" w:rsidR="00D36844" w:rsidRPr="00227811" w:rsidRDefault="00D36844" w:rsidP="00CC4D94">
            <w:pPr>
              <w:keepNext/>
              <w:keepLines/>
              <w:spacing w:after="0"/>
              <w:rPr>
                <w:ins w:id="640" w:author="Harris, Paul, Vodafone" w:date="2022-02-08T14:55:00Z"/>
                <w:rFonts w:ascii="Arial" w:hAnsi="Arial"/>
                <w:sz w:val="18"/>
                <w:lang w:val="en-US"/>
              </w:rPr>
            </w:pPr>
            <w:ins w:id="641"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991B7" w14:textId="77777777" w:rsidR="00D36844" w:rsidRPr="00227811" w:rsidRDefault="00D36844" w:rsidP="00CC4D94">
            <w:pPr>
              <w:keepNext/>
              <w:keepLines/>
              <w:spacing w:after="0"/>
              <w:jc w:val="center"/>
              <w:rPr>
                <w:ins w:id="642" w:author="Harris, Paul, Vodafone" w:date="2022-02-08T14:55:00Z"/>
                <w:rFonts w:ascii="Arial" w:hAnsi="Arial"/>
                <w:sz w:val="18"/>
                <w:lang w:val="en-US"/>
              </w:rPr>
            </w:pPr>
            <w:ins w:id="643" w:author="Harris, Paul, Vodafone" w:date="2022-02-08T14:5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9D80EE5" w14:textId="77777777" w:rsidR="00D36844" w:rsidRPr="00227811" w:rsidRDefault="00D36844" w:rsidP="00CC4D94">
            <w:pPr>
              <w:keepNext/>
              <w:keepLines/>
              <w:spacing w:after="0"/>
              <w:jc w:val="center"/>
              <w:rPr>
                <w:ins w:id="644" w:author="Harris, Paul, Vodafone" w:date="2022-02-08T14:55:00Z"/>
                <w:rFonts w:ascii="Arial" w:hAnsi="Arial"/>
                <w:sz w:val="18"/>
                <w:lang w:val="en-US"/>
              </w:rPr>
            </w:pPr>
            <w:ins w:id="645" w:author="Harris, Paul, Vodafone" w:date="2022-02-08T14:5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032F2" w14:textId="77777777" w:rsidR="00D36844" w:rsidRPr="00227811" w:rsidRDefault="00D36844" w:rsidP="00CC4D94">
            <w:pPr>
              <w:keepNext/>
              <w:keepLines/>
              <w:spacing w:after="0"/>
              <w:jc w:val="center"/>
              <w:rPr>
                <w:ins w:id="646" w:author="Harris, Paul, Vodafone" w:date="2022-02-08T14:55:00Z"/>
                <w:rFonts w:ascii="Arial" w:hAnsi="Arial"/>
                <w:sz w:val="18"/>
                <w:lang w:val="en-US"/>
              </w:rPr>
            </w:pPr>
            <w:ins w:id="647" w:author="Harris, Paul, Vodafone" w:date="2022-02-08T14:5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86F39E4" w14:textId="77777777" w:rsidR="00D36844" w:rsidRPr="00227811" w:rsidRDefault="00D36844" w:rsidP="00CC4D94">
            <w:pPr>
              <w:keepNext/>
              <w:keepLines/>
              <w:spacing w:after="0"/>
              <w:jc w:val="center"/>
              <w:rPr>
                <w:ins w:id="648" w:author="Harris, Paul, Vodafone" w:date="2022-02-08T14:55:00Z"/>
                <w:rFonts w:ascii="Arial" w:hAnsi="Arial"/>
                <w:sz w:val="18"/>
                <w:lang w:val="en-US"/>
              </w:rPr>
            </w:pPr>
            <w:ins w:id="649" w:author="Harris, Paul, Vodafone" w:date="2022-02-08T14:55:00Z">
              <w:r>
                <w:rPr>
                  <w:rFonts w:ascii="Arial" w:hAnsi="Arial" w:cs="Arial"/>
                  <w:color w:val="000000"/>
                  <w:sz w:val="18"/>
                  <w:szCs w:val="18"/>
                </w:rPr>
                <w:t>|3*fn_high – 1*fx_low|</w:t>
              </w:r>
            </w:ins>
          </w:p>
        </w:tc>
      </w:tr>
      <w:tr w:rsidR="00D36844" w:rsidRPr="00227811" w14:paraId="495AC4FD" w14:textId="77777777" w:rsidTr="00CC4D94">
        <w:trPr>
          <w:trHeight w:val="187"/>
          <w:ins w:id="650" w:author="Harris, Paul, Vodafone" w:date="2022-02-08T14:55:00Z"/>
        </w:trPr>
        <w:tc>
          <w:tcPr>
            <w:tcW w:w="3161" w:type="dxa"/>
            <w:shd w:val="clear" w:color="auto" w:fill="auto"/>
            <w:tcMar>
              <w:left w:w="57" w:type="dxa"/>
              <w:right w:w="57" w:type="dxa"/>
            </w:tcMar>
            <w:vAlign w:val="bottom"/>
          </w:tcPr>
          <w:p w14:paraId="6A49DAA2" w14:textId="77777777" w:rsidR="00D36844" w:rsidRPr="00227811" w:rsidRDefault="00D36844" w:rsidP="00CC4D94">
            <w:pPr>
              <w:keepNext/>
              <w:keepLines/>
              <w:spacing w:after="0"/>
              <w:rPr>
                <w:ins w:id="651" w:author="Harris, Paul, Vodafone" w:date="2022-02-08T14:55:00Z"/>
                <w:rFonts w:ascii="Arial" w:hAnsi="Arial"/>
                <w:sz w:val="18"/>
                <w:lang w:val="en-US"/>
              </w:rPr>
            </w:pPr>
            <w:ins w:id="652"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4DC" w14:textId="77777777" w:rsidR="00D36844" w:rsidRPr="00227811" w:rsidRDefault="00D36844" w:rsidP="00CC4D94">
            <w:pPr>
              <w:keepNext/>
              <w:keepLines/>
              <w:spacing w:after="0"/>
              <w:jc w:val="center"/>
              <w:rPr>
                <w:ins w:id="653" w:author="Harris, Paul, Vodafone" w:date="2022-02-08T14:55:00Z"/>
                <w:rFonts w:ascii="Arial" w:hAnsi="Arial"/>
                <w:sz w:val="18"/>
                <w:lang w:eastAsia="ja-JP"/>
              </w:rPr>
            </w:pPr>
            <w:ins w:id="654" w:author="Harris, Paul, Vodafone" w:date="2022-02-08T14:55:00Z">
              <w:r>
                <w:rPr>
                  <w:rFonts w:ascii="Arial" w:hAnsi="Arial" w:cs="Arial"/>
                  <w:color w:val="000000"/>
                  <w:sz w:val="18"/>
                  <w:szCs w:val="18"/>
                </w:rPr>
                <w:t>324 – 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0E701" w14:textId="77777777" w:rsidR="00D36844" w:rsidRPr="00227811" w:rsidRDefault="00D36844" w:rsidP="00CC4D94">
            <w:pPr>
              <w:keepNext/>
              <w:keepLines/>
              <w:spacing w:after="0"/>
              <w:jc w:val="center"/>
              <w:rPr>
                <w:ins w:id="655" w:author="Harris, Paul, Vodafone" w:date="2022-02-08T14:55:00Z"/>
                <w:rFonts w:ascii="Arial" w:hAnsi="Arial"/>
                <w:sz w:val="18"/>
                <w:lang w:eastAsia="ja-JP"/>
              </w:rPr>
            </w:pPr>
            <w:ins w:id="656" w:author="Harris, Paul, Vodafone" w:date="2022-02-08T14:55:00Z">
              <w:r>
                <w:rPr>
                  <w:rFonts w:ascii="Arial" w:hAnsi="Arial" w:cs="Arial"/>
                  <w:color w:val="000000"/>
                  <w:sz w:val="18"/>
                  <w:szCs w:val="18"/>
                </w:rPr>
                <w:t>4382 – 4652</w:t>
              </w:r>
            </w:ins>
          </w:p>
        </w:tc>
      </w:tr>
      <w:tr w:rsidR="00D36844" w:rsidRPr="00227811" w14:paraId="237B718D" w14:textId="77777777" w:rsidTr="00CC4D94">
        <w:trPr>
          <w:trHeight w:val="187"/>
          <w:ins w:id="657" w:author="Harris, Paul, Vodafone" w:date="2022-02-08T14:55:00Z"/>
        </w:trPr>
        <w:tc>
          <w:tcPr>
            <w:tcW w:w="3161" w:type="dxa"/>
            <w:shd w:val="clear" w:color="auto" w:fill="auto"/>
            <w:tcMar>
              <w:left w:w="57" w:type="dxa"/>
              <w:right w:w="57" w:type="dxa"/>
            </w:tcMar>
            <w:vAlign w:val="bottom"/>
          </w:tcPr>
          <w:p w14:paraId="3A43FD85" w14:textId="77777777" w:rsidR="00D36844" w:rsidRPr="00227811" w:rsidRDefault="00D36844" w:rsidP="00CC4D94">
            <w:pPr>
              <w:keepNext/>
              <w:keepLines/>
              <w:spacing w:after="0"/>
              <w:rPr>
                <w:ins w:id="658" w:author="Harris, Paul, Vodafone" w:date="2022-02-08T14:55:00Z"/>
                <w:rFonts w:ascii="Arial" w:hAnsi="Arial"/>
                <w:sz w:val="18"/>
                <w:lang w:val="en-US"/>
              </w:rPr>
            </w:pPr>
            <w:ins w:id="659"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1A876" w14:textId="77777777" w:rsidR="00D36844" w:rsidRPr="00227811" w:rsidRDefault="00D36844" w:rsidP="00CC4D94">
            <w:pPr>
              <w:keepNext/>
              <w:keepLines/>
              <w:spacing w:after="0"/>
              <w:jc w:val="center"/>
              <w:rPr>
                <w:ins w:id="660" w:author="Harris, Paul, Vodafone" w:date="2022-02-08T14:55:00Z"/>
                <w:rFonts w:ascii="Arial" w:hAnsi="Arial"/>
                <w:sz w:val="18"/>
                <w:lang w:val="en-US"/>
              </w:rPr>
            </w:pPr>
            <w:ins w:id="661" w:author="Harris, Paul, Vodafone" w:date="2022-02-08T14:5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688AC35" w14:textId="77777777" w:rsidR="00D36844" w:rsidRPr="00227811" w:rsidRDefault="00D36844" w:rsidP="00CC4D94">
            <w:pPr>
              <w:keepNext/>
              <w:keepLines/>
              <w:spacing w:after="0"/>
              <w:jc w:val="center"/>
              <w:rPr>
                <w:ins w:id="662" w:author="Harris, Paul, Vodafone" w:date="2022-02-08T14:55:00Z"/>
                <w:rFonts w:ascii="Arial" w:hAnsi="Arial"/>
                <w:sz w:val="18"/>
                <w:lang w:val="en-US"/>
              </w:rPr>
            </w:pPr>
            <w:ins w:id="663" w:author="Harris, Paul, Vodafone" w:date="2022-02-08T14:5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4331F7" w14:textId="77777777" w:rsidR="00D36844" w:rsidRPr="00227811" w:rsidRDefault="00D36844" w:rsidP="00CC4D94">
            <w:pPr>
              <w:keepNext/>
              <w:keepLines/>
              <w:spacing w:after="0"/>
              <w:jc w:val="center"/>
              <w:rPr>
                <w:ins w:id="664" w:author="Harris, Paul, Vodafone" w:date="2022-02-08T14:55:00Z"/>
                <w:rFonts w:ascii="Arial" w:hAnsi="Arial"/>
                <w:sz w:val="18"/>
                <w:lang w:val="en-US"/>
              </w:rPr>
            </w:pPr>
            <w:ins w:id="665" w:author="Harris, Paul, Vodafone" w:date="2022-02-08T14:5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60E099DC" w14:textId="77777777" w:rsidR="00D36844" w:rsidRPr="00227811" w:rsidRDefault="00D36844" w:rsidP="00CC4D94">
            <w:pPr>
              <w:keepNext/>
              <w:keepLines/>
              <w:spacing w:after="0"/>
              <w:jc w:val="center"/>
              <w:rPr>
                <w:ins w:id="666" w:author="Harris, Paul, Vodafone" w:date="2022-02-08T14:55:00Z"/>
                <w:rFonts w:ascii="Arial" w:hAnsi="Arial"/>
                <w:sz w:val="18"/>
                <w:lang w:val="en-US"/>
              </w:rPr>
            </w:pPr>
            <w:ins w:id="667" w:author="Harris, Paul, Vodafone" w:date="2022-02-08T14:55:00Z">
              <w:r>
                <w:rPr>
                  <w:rFonts w:ascii="Arial" w:hAnsi="Arial" w:cs="Arial"/>
                  <w:color w:val="000000"/>
                  <w:sz w:val="18"/>
                  <w:szCs w:val="18"/>
                </w:rPr>
                <w:t>|2*fx_high +2* fn_high|</w:t>
              </w:r>
            </w:ins>
          </w:p>
        </w:tc>
      </w:tr>
      <w:tr w:rsidR="00D36844" w:rsidRPr="00227811" w14:paraId="7AC4CE07" w14:textId="77777777" w:rsidTr="00CC4D94">
        <w:trPr>
          <w:trHeight w:val="187"/>
          <w:ins w:id="668" w:author="Harris, Paul, Vodafone" w:date="2022-02-08T14:55:00Z"/>
        </w:trPr>
        <w:tc>
          <w:tcPr>
            <w:tcW w:w="3161" w:type="dxa"/>
            <w:shd w:val="clear" w:color="auto" w:fill="auto"/>
            <w:tcMar>
              <w:left w:w="57" w:type="dxa"/>
              <w:right w:w="57" w:type="dxa"/>
            </w:tcMar>
            <w:vAlign w:val="bottom"/>
          </w:tcPr>
          <w:p w14:paraId="51C005E3" w14:textId="77777777" w:rsidR="00D36844" w:rsidRPr="00227811" w:rsidRDefault="00D36844" w:rsidP="00CC4D94">
            <w:pPr>
              <w:keepNext/>
              <w:keepLines/>
              <w:spacing w:after="0"/>
              <w:rPr>
                <w:ins w:id="669" w:author="Harris, Paul, Vodafone" w:date="2022-02-08T14:55:00Z"/>
                <w:rFonts w:ascii="Arial" w:hAnsi="Arial"/>
                <w:sz w:val="18"/>
                <w:lang w:val="en-US"/>
              </w:rPr>
            </w:pPr>
            <w:ins w:id="670"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EC33C" w14:textId="77777777" w:rsidR="00D36844" w:rsidRPr="00227811" w:rsidRDefault="00D36844" w:rsidP="00CC4D94">
            <w:pPr>
              <w:keepNext/>
              <w:keepLines/>
              <w:spacing w:after="0"/>
              <w:jc w:val="center"/>
              <w:rPr>
                <w:ins w:id="671" w:author="Harris, Paul, Vodafone" w:date="2022-02-08T14:55:00Z"/>
                <w:rFonts w:ascii="Arial" w:hAnsi="Arial"/>
                <w:sz w:val="18"/>
                <w:szCs w:val="24"/>
                <w:lang w:eastAsia="ja-JP"/>
              </w:rPr>
            </w:pPr>
            <w:ins w:id="672" w:author="Harris, Paul, Vodafone" w:date="2022-02-08T14:55:00Z">
              <w:r>
                <w:rPr>
                  <w:rFonts w:ascii="Arial" w:hAnsi="Arial" w:cs="Arial"/>
                  <w:color w:val="000000"/>
                  <w:sz w:val="18"/>
                  <w:szCs w:val="18"/>
                </w:rPr>
                <w:t>1924 – 2164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4B29C" w14:textId="77777777" w:rsidR="00D36844" w:rsidRPr="00227811" w:rsidRDefault="00D36844" w:rsidP="00CC4D94">
            <w:pPr>
              <w:keepNext/>
              <w:keepLines/>
              <w:spacing w:after="0"/>
              <w:jc w:val="center"/>
              <w:rPr>
                <w:ins w:id="673" w:author="Harris, Paul, Vodafone" w:date="2022-02-08T14:55:00Z"/>
                <w:rFonts w:ascii="Arial" w:hAnsi="Arial"/>
                <w:sz w:val="18"/>
                <w:szCs w:val="24"/>
                <w:lang w:eastAsia="ja-JP"/>
              </w:rPr>
            </w:pPr>
            <w:ins w:id="674" w:author="Harris, Paul, Vodafone" w:date="2022-02-08T14:55:00Z">
              <w:r>
                <w:rPr>
                  <w:rFonts w:ascii="Arial" w:hAnsi="Arial" w:cs="Arial"/>
                  <w:color w:val="000000"/>
                  <w:sz w:val="18"/>
                  <w:szCs w:val="18"/>
                </w:rPr>
                <w:t>4826 – 5066</w:t>
              </w:r>
            </w:ins>
          </w:p>
        </w:tc>
      </w:tr>
      <w:tr w:rsidR="00D36844" w:rsidRPr="00227811" w14:paraId="130399A5" w14:textId="77777777" w:rsidTr="00CC4D94">
        <w:trPr>
          <w:trHeight w:val="187"/>
          <w:ins w:id="675" w:author="Harris, Paul, Vodafone" w:date="2022-02-08T14:55:00Z"/>
        </w:trPr>
        <w:tc>
          <w:tcPr>
            <w:tcW w:w="3161" w:type="dxa"/>
            <w:shd w:val="clear" w:color="auto" w:fill="auto"/>
            <w:tcMar>
              <w:left w:w="57" w:type="dxa"/>
              <w:right w:w="57" w:type="dxa"/>
            </w:tcMar>
            <w:vAlign w:val="bottom"/>
          </w:tcPr>
          <w:p w14:paraId="6B20EE0F" w14:textId="77777777" w:rsidR="00D36844" w:rsidRPr="00227811" w:rsidRDefault="00D36844" w:rsidP="00CC4D94">
            <w:pPr>
              <w:keepNext/>
              <w:keepLines/>
              <w:spacing w:after="0"/>
              <w:rPr>
                <w:ins w:id="676" w:author="Harris, Paul, Vodafone" w:date="2022-02-08T14:55:00Z"/>
                <w:rFonts w:ascii="Arial" w:hAnsi="Arial"/>
                <w:sz w:val="18"/>
                <w:lang w:val="en-US"/>
              </w:rPr>
            </w:pPr>
            <w:ins w:id="677"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997AE" w14:textId="77777777" w:rsidR="00D36844" w:rsidRPr="00227811" w:rsidRDefault="00D36844" w:rsidP="00CC4D94">
            <w:pPr>
              <w:keepNext/>
              <w:keepLines/>
              <w:spacing w:after="0"/>
              <w:jc w:val="center"/>
              <w:rPr>
                <w:ins w:id="678" w:author="Harris, Paul, Vodafone" w:date="2022-02-08T14:55:00Z"/>
                <w:rFonts w:ascii="Arial" w:hAnsi="Arial"/>
                <w:sz w:val="18"/>
                <w:lang w:val="en-US"/>
              </w:rPr>
            </w:pPr>
            <w:ins w:id="679" w:author="Harris, Paul, Vodafone" w:date="2022-02-08T14:5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2D1CCD26" w14:textId="77777777" w:rsidR="00D36844" w:rsidRPr="00227811" w:rsidRDefault="00D36844" w:rsidP="00CC4D94">
            <w:pPr>
              <w:keepNext/>
              <w:keepLines/>
              <w:spacing w:after="0"/>
              <w:jc w:val="center"/>
              <w:rPr>
                <w:ins w:id="680" w:author="Harris, Paul, Vodafone" w:date="2022-02-08T14:55:00Z"/>
                <w:rFonts w:ascii="Arial" w:hAnsi="Arial"/>
                <w:sz w:val="18"/>
                <w:lang w:val="en-US"/>
              </w:rPr>
            </w:pPr>
            <w:ins w:id="681" w:author="Harris, Paul, Vodafone" w:date="2022-02-08T14:5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F6E39A" w14:textId="77777777" w:rsidR="00D36844" w:rsidRPr="00227811" w:rsidRDefault="00D36844" w:rsidP="00CC4D94">
            <w:pPr>
              <w:keepNext/>
              <w:keepLines/>
              <w:spacing w:after="0"/>
              <w:jc w:val="center"/>
              <w:rPr>
                <w:ins w:id="682" w:author="Harris, Paul, Vodafone" w:date="2022-02-08T14:55:00Z"/>
                <w:rFonts w:ascii="Arial" w:hAnsi="Arial"/>
                <w:sz w:val="18"/>
                <w:lang w:val="en-US"/>
              </w:rPr>
            </w:pPr>
            <w:ins w:id="683" w:author="Harris, Paul, Vodafone" w:date="2022-02-08T14:5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4E8658A5" w14:textId="77777777" w:rsidR="00D36844" w:rsidRPr="00227811" w:rsidRDefault="00D36844" w:rsidP="00CC4D94">
            <w:pPr>
              <w:keepNext/>
              <w:keepLines/>
              <w:spacing w:after="0"/>
              <w:jc w:val="center"/>
              <w:rPr>
                <w:ins w:id="684" w:author="Harris, Paul, Vodafone" w:date="2022-02-08T14:55:00Z"/>
                <w:rFonts w:ascii="Arial" w:hAnsi="Arial"/>
                <w:sz w:val="18"/>
                <w:lang w:val="en-US"/>
              </w:rPr>
            </w:pPr>
            <w:ins w:id="685" w:author="Harris, Paul, Vodafone" w:date="2022-02-08T14:55:00Z">
              <w:r>
                <w:rPr>
                  <w:rFonts w:ascii="Arial" w:hAnsi="Arial" w:cs="Arial"/>
                  <w:color w:val="000000"/>
                  <w:sz w:val="18"/>
                  <w:szCs w:val="18"/>
                </w:rPr>
                <w:t>|3*fn_high + 1*fx_high|</w:t>
              </w:r>
            </w:ins>
          </w:p>
        </w:tc>
      </w:tr>
      <w:tr w:rsidR="00D36844" w:rsidRPr="00227811" w14:paraId="7AB2883D" w14:textId="77777777" w:rsidTr="00CC4D94">
        <w:trPr>
          <w:trHeight w:val="187"/>
          <w:ins w:id="686" w:author="Harris, Paul, Vodafone" w:date="2022-02-08T14:55:00Z"/>
        </w:trPr>
        <w:tc>
          <w:tcPr>
            <w:tcW w:w="3161" w:type="dxa"/>
            <w:shd w:val="clear" w:color="auto" w:fill="auto"/>
            <w:tcMar>
              <w:left w:w="57" w:type="dxa"/>
              <w:right w:w="57" w:type="dxa"/>
            </w:tcMar>
            <w:vAlign w:val="bottom"/>
          </w:tcPr>
          <w:p w14:paraId="0C2A1168" w14:textId="77777777" w:rsidR="00D36844" w:rsidRPr="00227811" w:rsidRDefault="00D36844" w:rsidP="00CC4D94">
            <w:pPr>
              <w:keepNext/>
              <w:keepLines/>
              <w:spacing w:after="0"/>
              <w:rPr>
                <w:ins w:id="687" w:author="Harris, Paul, Vodafone" w:date="2022-02-08T14:55:00Z"/>
                <w:rFonts w:ascii="Arial" w:hAnsi="Arial"/>
                <w:sz w:val="18"/>
                <w:lang w:val="en-US"/>
              </w:rPr>
            </w:pPr>
            <w:ins w:id="688"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7AAE" w14:textId="77777777" w:rsidR="00D36844" w:rsidRPr="00227811" w:rsidRDefault="00D36844" w:rsidP="00CC4D94">
            <w:pPr>
              <w:keepNext/>
              <w:keepLines/>
              <w:spacing w:after="0"/>
              <w:jc w:val="center"/>
              <w:rPr>
                <w:ins w:id="689" w:author="Harris, Paul, Vodafone" w:date="2022-02-08T14:55:00Z"/>
                <w:rFonts w:ascii="Arial" w:hAnsi="Arial"/>
                <w:sz w:val="18"/>
                <w:szCs w:val="24"/>
                <w:lang w:eastAsia="ja-JP"/>
              </w:rPr>
            </w:pPr>
            <w:ins w:id="690" w:author="Harris, Paul, Vodafone" w:date="2022-02-08T14:55:00Z">
              <w:r>
                <w:rPr>
                  <w:rFonts w:ascii="Arial" w:hAnsi="Arial" w:cs="Arial"/>
                  <w:color w:val="000000"/>
                  <w:sz w:val="18"/>
                  <w:szCs w:val="18"/>
                </w:rPr>
                <w:t>3819 – 4029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12C04" w14:textId="77777777" w:rsidR="00D36844" w:rsidRPr="00227811" w:rsidRDefault="00D36844" w:rsidP="00CC4D94">
            <w:pPr>
              <w:keepNext/>
              <w:keepLines/>
              <w:spacing w:after="0"/>
              <w:jc w:val="center"/>
              <w:rPr>
                <w:ins w:id="691" w:author="Harris, Paul, Vodafone" w:date="2022-02-08T14:55:00Z"/>
                <w:rFonts w:ascii="Arial" w:hAnsi="Arial"/>
                <w:sz w:val="18"/>
                <w:szCs w:val="24"/>
                <w:lang w:eastAsia="ja-JP"/>
              </w:rPr>
            </w:pPr>
            <w:ins w:id="692" w:author="Harris, Paul, Vodafone" w:date="2022-02-08T14:55:00Z">
              <w:r>
                <w:rPr>
                  <w:rFonts w:ascii="Arial" w:hAnsi="Arial" w:cs="Arial"/>
                  <w:color w:val="000000"/>
                  <w:sz w:val="18"/>
                  <w:szCs w:val="18"/>
                </w:rPr>
                <w:t>5833 – 6103</w:t>
              </w:r>
            </w:ins>
          </w:p>
        </w:tc>
      </w:tr>
      <w:tr w:rsidR="00D36844" w:rsidRPr="00227811" w14:paraId="5842A15F" w14:textId="77777777" w:rsidTr="00CC4D94">
        <w:trPr>
          <w:trHeight w:val="187"/>
          <w:ins w:id="693" w:author="Harris, Paul, Vodafone" w:date="2022-02-08T14:55:00Z"/>
        </w:trPr>
        <w:tc>
          <w:tcPr>
            <w:tcW w:w="3161" w:type="dxa"/>
            <w:shd w:val="clear" w:color="auto" w:fill="auto"/>
            <w:tcMar>
              <w:left w:w="57" w:type="dxa"/>
              <w:right w:w="57" w:type="dxa"/>
            </w:tcMar>
            <w:vAlign w:val="bottom"/>
          </w:tcPr>
          <w:p w14:paraId="2E2196DB" w14:textId="77777777" w:rsidR="00D36844" w:rsidRPr="00227811" w:rsidRDefault="00D36844" w:rsidP="00CC4D94">
            <w:pPr>
              <w:keepNext/>
              <w:keepLines/>
              <w:spacing w:after="0"/>
              <w:rPr>
                <w:ins w:id="694" w:author="Harris, Paul, Vodafone" w:date="2022-02-08T14:55:00Z"/>
                <w:rFonts w:ascii="Arial" w:hAnsi="Arial"/>
                <w:sz w:val="18"/>
                <w:lang w:val="en-US"/>
              </w:rPr>
            </w:pPr>
            <w:ins w:id="695"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A50B6D" w14:textId="77777777" w:rsidR="00D36844" w:rsidRPr="00227811" w:rsidRDefault="00D36844" w:rsidP="00CC4D94">
            <w:pPr>
              <w:keepNext/>
              <w:keepLines/>
              <w:spacing w:after="0"/>
              <w:jc w:val="center"/>
              <w:rPr>
                <w:ins w:id="696" w:author="Harris, Paul, Vodafone" w:date="2022-02-08T14:55:00Z"/>
                <w:rFonts w:ascii="Arial" w:hAnsi="Arial"/>
                <w:sz w:val="18"/>
                <w:lang w:val="en-US"/>
              </w:rPr>
            </w:pPr>
            <w:ins w:id="697" w:author="Harris, Paul, Vodafone" w:date="2022-02-08T14:5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BB43375" w14:textId="77777777" w:rsidR="00D36844" w:rsidRPr="00227811" w:rsidRDefault="00D36844" w:rsidP="00CC4D94">
            <w:pPr>
              <w:keepNext/>
              <w:keepLines/>
              <w:spacing w:after="0"/>
              <w:jc w:val="center"/>
              <w:rPr>
                <w:ins w:id="698" w:author="Harris, Paul, Vodafone" w:date="2022-02-08T14:55:00Z"/>
                <w:rFonts w:ascii="Arial" w:hAnsi="Arial"/>
                <w:sz w:val="18"/>
                <w:lang w:val="en-US"/>
              </w:rPr>
            </w:pPr>
            <w:ins w:id="699" w:author="Harris, Paul, Vodafone" w:date="2022-02-08T14:5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26E7B2" w14:textId="77777777" w:rsidR="00D36844" w:rsidRPr="00227811" w:rsidRDefault="00D36844" w:rsidP="00CC4D94">
            <w:pPr>
              <w:keepNext/>
              <w:keepLines/>
              <w:spacing w:after="0"/>
              <w:jc w:val="center"/>
              <w:rPr>
                <w:ins w:id="700" w:author="Harris, Paul, Vodafone" w:date="2022-02-08T14:55:00Z"/>
                <w:rFonts w:ascii="Arial" w:hAnsi="Arial"/>
                <w:sz w:val="18"/>
                <w:lang w:val="en-US"/>
              </w:rPr>
            </w:pPr>
            <w:ins w:id="701" w:author="Harris, Paul, Vodafone" w:date="2022-02-08T14:5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E93697C" w14:textId="77777777" w:rsidR="00D36844" w:rsidRPr="00227811" w:rsidRDefault="00D36844" w:rsidP="00CC4D94">
            <w:pPr>
              <w:keepNext/>
              <w:keepLines/>
              <w:spacing w:after="0"/>
              <w:jc w:val="center"/>
              <w:rPr>
                <w:ins w:id="702" w:author="Harris, Paul, Vodafone" w:date="2022-02-08T14:55:00Z"/>
                <w:rFonts w:ascii="Arial" w:hAnsi="Arial"/>
                <w:sz w:val="18"/>
                <w:lang w:val="en-US"/>
              </w:rPr>
            </w:pPr>
            <w:ins w:id="703" w:author="Harris, Paul, Vodafone" w:date="2022-02-08T14:55:00Z">
              <w:r>
                <w:rPr>
                  <w:rFonts w:ascii="Arial" w:hAnsi="Arial" w:cs="Arial"/>
                  <w:color w:val="000000"/>
                  <w:sz w:val="18"/>
                  <w:szCs w:val="18"/>
                </w:rPr>
                <w:t>|fn_high – 4*fx_low|</w:t>
              </w:r>
            </w:ins>
          </w:p>
        </w:tc>
      </w:tr>
      <w:tr w:rsidR="00D36844" w:rsidRPr="00227811" w14:paraId="5726CE71" w14:textId="77777777" w:rsidTr="00CC4D94">
        <w:trPr>
          <w:trHeight w:val="187"/>
          <w:ins w:id="704" w:author="Harris, Paul, Vodafone" w:date="2022-02-08T14:55:00Z"/>
        </w:trPr>
        <w:tc>
          <w:tcPr>
            <w:tcW w:w="3161" w:type="dxa"/>
            <w:shd w:val="clear" w:color="auto" w:fill="auto"/>
            <w:tcMar>
              <w:left w:w="57" w:type="dxa"/>
              <w:right w:w="57" w:type="dxa"/>
            </w:tcMar>
            <w:vAlign w:val="bottom"/>
          </w:tcPr>
          <w:p w14:paraId="0F35A5DD" w14:textId="77777777" w:rsidR="00D36844" w:rsidRPr="00227811" w:rsidRDefault="00D36844" w:rsidP="00CC4D94">
            <w:pPr>
              <w:keepNext/>
              <w:keepLines/>
              <w:spacing w:after="0"/>
              <w:rPr>
                <w:ins w:id="705" w:author="Harris, Paul, Vodafone" w:date="2022-02-08T14:55:00Z"/>
                <w:rFonts w:ascii="Arial" w:hAnsi="Arial"/>
                <w:sz w:val="18"/>
                <w:lang w:val="en-US"/>
              </w:rPr>
            </w:pPr>
            <w:ins w:id="706"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B56D" w14:textId="77777777" w:rsidR="00D36844" w:rsidRPr="00227811" w:rsidRDefault="00D36844" w:rsidP="00CC4D94">
            <w:pPr>
              <w:keepNext/>
              <w:keepLines/>
              <w:spacing w:after="0"/>
              <w:ind w:left="360" w:firstLineChars="450" w:firstLine="810"/>
              <w:rPr>
                <w:ins w:id="707" w:author="Harris, Paul, Vodafone" w:date="2022-02-08T14:55:00Z"/>
                <w:rFonts w:ascii="Arial" w:hAnsi="Arial"/>
                <w:sz w:val="18"/>
                <w:lang w:eastAsia="ja-JP"/>
              </w:rPr>
            </w:pPr>
            <w:ins w:id="708" w:author="Harris, Paul, Vodafone" w:date="2022-02-08T14:55:00Z">
              <w:r>
                <w:rPr>
                  <w:rFonts w:ascii="Arial" w:hAnsi="Arial" w:cs="Arial"/>
                  <w:color w:val="000000"/>
                  <w:sz w:val="18"/>
                  <w:szCs w:val="18"/>
                </w:rPr>
                <w:t>6092 – 6437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4DB87" w14:textId="77777777" w:rsidR="00D36844" w:rsidRPr="00227811" w:rsidRDefault="00D36844" w:rsidP="00CC4D94">
            <w:pPr>
              <w:keepNext/>
              <w:keepLines/>
              <w:spacing w:after="0"/>
              <w:jc w:val="center"/>
              <w:rPr>
                <w:ins w:id="709" w:author="Harris, Paul, Vodafone" w:date="2022-02-08T14:55:00Z"/>
                <w:rFonts w:ascii="Arial" w:hAnsi="Arial"/>
                <w:sz w:val="18"/>
                <w:lang w:eastAsia="ja-JP"/>
              </w:rPr>
            </w:pPr>
            <w:ins w:id="710" w:author="Harris, Paul, Vodafone" w:date="2022-02-08T14:55:00Z">
              <w:r>
                <w:rPr>
                  <w:rFonts w:ascii="Arial" w:hAnsi="Arial" w:cs="Arial"/>
                  <w:color w:val="000000"/>
                  <w:sz w:val="18"/>
                  <w:szCs w:val="18"/>
                </w:rPr>
                <w:t>1027 – 1282</w:t>
              </w:r>
            </w:ins>
          </w:p>
        </w:tc>
      </w:tr>
      <w:tr w:rsidR="00D36844" w:rsidRPr="00227811" w14:paraId="2E9B43F5" w14:textId="77777777" w:rsidTr="00CC4D94">
        <w:trPr>
          <w:trHeight w:val="187"/>
          <w:ins w:id="711" w:author="Harris, Paul, Vodafone" w:date="2022-02-08T14:55:00Z"/>
        </w:trPr>
        <w:tc>
          <w:tcPr>
            <w:tcW w:w="3161" w:type="dxa"/>
            <w:shd w:val="clear" w:color="auto" w:fill="auto"/>
            <w:tcMar>
              <w:left w:w="57" w:type="dxa"/>
              <w:right w:w="57" w:type="dxa"/>
            </w:tcMar>
            <w:vAlign w:val="bottom"/>
          </w:tcPr>
          <w:p w14:paraId="06CA9D65" w14:textId="77777777" w:rsidR="00D36844" w:rsidRPr="00227811" w:rsidRDefault="00D36844" w:rsidP="00CC4D94">
            <w:pPr>
              <w:keepNext/>
              <w:keepLines/>
              <w:spacing w:after="0"/>
              <w:rPr>
                <w:ins w:id="712" w:author="Harris, Paul, Vodafone" w:date="2022-02-08T14:55:00Z"/>
                <w:rFonts w:ascii="Arial" w:hAnsi="Arial"/>
                <w:sz w:val="18"/>
                <w:lang w:val="en-US"/>
              </w:rPr>
            </w:pPr>
            <w:ins w:id="713"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4E517" w14:textId="77777777" w:rsidR="00D36844" w:rsidRPr="00227811" w:rsidRDefault="00D36844" w:rsidP="00CC4D94">
            <w:pPr>
              <w:keepNext/>
              <w:keepLines/>
              <w:spacing w:after="0"/>
              <w:jc w:val="center"/>
              <w:rPr>
                <w:ins w:id="714" w:author="Harris, Paul, Vodafone" w:date="2022-02-08T14:55:00Z"/>
                <w:rFonts w:ascii="Arial" w:hAnsi="Arial"/>
                <w:sz w:val="18"/>
                <w:lang w:val="en-US"/>
              </w:rPr>
            </w:pPr>
            <w:ins w:id="715" w:author="Harris, Paul, Vodafone" w:date="2022-02-08T14:5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4D55C14" w14:textId="77777777" w:rsidR="00D36844" w:rsidRPr="00227811" w:rsidRDefault="00D36844" w:rsidP="00CC4D94">
            <w:pPr>
              <w:keepNext/>
              <w:keepLines/>
              <w:spacing w:after="0"/>
              <w:jc w:val="center"/>
              <w:rPr>
                <w:ins w:id="716" w:author="Harris, Paul, Vodafone" w:date="2022-02-08T14:55:00Z"/>
                <w:rFonts w:ascii="Arial" w:hAnsi="Arial"/>
                <w:sz w:val="18"/>
                <w:lang w:val="en-US"/>
              </w:rPr>
            </w:pPr>
            <w:ins w:id="717" w:author="Harris, Paul, Vodafone" w:date="2022-02-08T14:5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3A3200" w14:textId="77777777" w:rsidR="00D36844" w:rsidRPr="00227811" w:rsidRDefault="00D36844" w:rsidP="00CC4D94">
            <w:pPr>
              <w:keepNext/>
              <w:keepLines/>
              <w:spacing w:after="0"/>
              <w:jc w:val="center"/>
              <w:rPr>
                <w:ins w:id="718" w:author="Harris, Paul, Vodafone" w:date="2022-02-08T14:55:00Z"/>
                <w:rFonts w:ascii="Arial" w:hAnsi="Arial"/>
                <w:sz w:val="18"/>
                <w:lang w:val="en-US"/>
              </w:rPr>
            </w:pPr>
            <w:ins w:id="719" w:author="Harris, Paul, Vodafone" w:date="2022-02-08T14:5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B9CEF75" w14:textId="77777777" w:rsidR="00D36844" w:rsidRPr="00227811" w:rsidRDefault="00D36844" w:rsidP="00CC4D94">
            <w:pPr>
              <w:keepNext/>
              <w:keepLines/>
              <w:spacing w:after="0"/>
              <w:jc w:val="center"/>
              <w:rPr>
                <w:ins w:id="720" w:author="Harris, Paul, Vodafone" w:date="2022-02-08T14:55:00Z"/>
                <w:rFonts w:ascii="Arial" w:hAnsi="Arial"/>
                <w:sz w:val="18"/>
                <w:lang w:val="en-US"/>
              </w:rPr>
            </w:pPr>
            <w:ins w:id="721" w:author="Harris, Paul, Vodafone" w:date="2022-02-08T14:55:00Z">
              <w:r>
                <w:rPr>
                  <w:rFonts w:ascii="Arial" w:hAnsi="Arial" w:cs="Arial"/>
                  <w:color w:val="000000"/>
                  <w:sz w:val="18"/>
                  <w:szCs w:val="18"/>
                </w:rPr>
                <w:t>|2*fn_high -3*fx_low|</w:t>
              </w:r>
            </w:ins>
          </w:p>
        </w:tc>
      </w:tr>
      <w:tr w:rsidR="00D36844" w:rsidRPr="00227811" w14:paraId="4305507F" w14:textId="77777777" w:rsidTr="00CC4D94">
        <w:trPr>
          <w:trHeight w:val="187"/>
          <w:ins w:id="722" w:author="Harris, Paul, Vodafone" w:date="2022-02-08T14:55:00Z"/>
        </w:trPr>
        <w:tc>
          <w:tcPr>
            <w:tcW w:w="3161" w:type="dxa"/>
            <w:shd w:val="clear" w:color="auto" w:fill="auto"/>
            <w:tcMar>
              <w:left w:w="57" w:type="dxa"/>
              <w:right w:w="57" w:type="dxa"/>
            </w:tcMar>
            <w:vAlign w:val="bottom"/>
          </w:tcPr>
          <w:p w14:paraId="158AC96D" w14:textId="77777777" w:rsidR="00D36844" w:rsidRPr="00227811" w:rsidRDefault="00D36844" w:rsidP="00CC4D94">
            <w:pPr>
              <w:keepNext/>
              <w:keepLines/>
              <w:spacing w:after="0"/>
              <w:rPr>
                <w:ins w:id="723" w:author="Harris, Paul, Vodafone" w:date="2022-02-08T14:55:00Z"/>
                <w:rFonts w:ascii="Arial" w:hAnsi="Arial"/>
                <w:sz w:val="18"/>
                <w:lang w:val="en-US"/>
              </w:rPr>
            </w:pPr>
            <w:ins w:id="724"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0FA7" w14:textId="77777777" w:rsidR="00D36844" w:rsidRPr="00227811" w:rsidRDefault="00D36844" w:rsidP="00CC4D94">
            <w:pPr>
              <w:keepNext/>
              <w:keepLines/>
              <w:spacing w:after="0"/>
              <w:jc w:val="center"/>
              <w:rPr>
                <w:ins w:id="725" w:author="Harris, Paul, Vodafone" w:date="2022-02-08T14:55:00Z"/>
                <w:rFonts w:ascii="Arial" w:hAnsi="Arial"/>
                <w:sz w:val="18"/>
                <w:szCs w:val="24"/>
                <w:lang w:eastAsia="ja-JP"/>
              </w:rPr>
            </w:pPr>
            <w:ins w:id="726" w:author="Harris, Paul, Vodafone" w:date="2022-02-08T14:55:00Z">
              <w:r>
                <w:rPr>
                  <w:rFonts w:ascii="Arial" w:hAnsi="Arial" w:cs="Arial"/>
                  <w:color w:val="000000"/>
                  <w:sz w:val="18"/>
                  <w:szCs w:val="18"/>
                </w:rPr>
                <w:t>3634 – 3949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1DDC" w14:textId="77777777" w:rsidR="00D36844" w:rsidRPr="00227811" w:rsidRDefault="00D36844" w:rsidP="00CC4D94">
            <w:pPr>
              <w:keepNext/>
              <w:keepLines/>
              <w:spacing w:after="0"/>
              <w:jc w:val="center"/>
              <w:rPr>
                <w:ins w:id="727" w:author="Harris, Paul, Vodafone" w:date="2022-02-08T14:55:00Z"/>
                <w:rFonts w:ascii="Arial" w:hAnsi="Arial"/>
                <w:sz w:val="18"/>
                <w:szCs w:val="24"/>
                <w:lang w:eastAsia="ja-JP"/>
              </w:rPr>
            </w:pPr>
            <w:ins w:id="728" w:author="Harris, Paul, Vodafone" w:date="2022-02-08T14:55:00Z">
              <w:r w:rsidRPr="00415554">
                <w:rPr>
                  <w:rFonts w:ascii="Arial" w:hAnsi="Arial" w:cs="Arial"/>
                  <w:color w:val="000000"/>
                  <w:sz w:val="18"/>
                  <w:szCs w:val="18"/>
                  <w:rPrChange w:id="729" w:author="Harris, Paul, Vodafone" w:date="2022-02-08T15:25:00Z">
                    <w:rPr>
                      <w:rFonts w:ascii="Arial" w:hAnsi="Arial" w:cs="Arial"/>
                      <w:color w:val="000000"/>
                      <w:sz w:val="18"/>
                      <w:szCs w:val="18"/>
                      <w:highlight w:val="yellow"/>
                    </w:rPr>
                  </w:rPrChange>
                </w:rPr>
                <w:t>1176 – 1461</w:t>
              </w:r>
            </w:ins>
          </w:p>
        </w:tc>
      </w:tr>
      <w:tr w:rsidR="00D36844" w:rsidRPr="00227811" w14:paraId="2C920119" w14:textId="77777777" w:rsidTr="00CC4D94">
        <w:trPr>
          <w:trHeight w:val="187"/>
          <w:ins w:id="730" w:author="Harris, Paul, Vodafone" w:date="2022-02-08T14:55:00Z"/>
        </w:trPr>
        <w:tc>
          <w:tcPr>
            <w:tcW w:w="3161" w:type="dxa"/>
            <w:shd w:val="clear" w:color="auto" w:fill="auto"/>
            <w:tcMar>
              <w:left w:w="57" w:type="dxa"/>
              <w:right w:w="57" w:type="dxa"/>
            </w:tcMar>
            <w:vAlign w:val="bottom"/>
          </w:tcPr>
          <w:p w14:paraId="3DEDEE3B" w14:textId="77777777" w:rsidR="00D36844" w:rsidRPr="00227811" w:rsidRDefault="00D36844" w:rsidP="00CC4D94">
            <w:pPr>
              <w:keepNext/>
              <w:keepLines/>
              <w:spacing w:after="0"/>
              <w:rPr>
                <w:ins w:id="731" w:author="Harris, Paul, Vodafone" w:date="2022-02-08T14:55:00Z"/>
                <w:rFonts w:ascii="Arial" w:hAnsi="Arial"/>
                <w:sz w:val="18"/>
                <w:lang w:val="en-US"/>
              </w:rPr>
            </w:pPr>
            <w:ins w:id="73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D91BF5" w14:textId="77777777" w:rsidR="00D36844" w:rsidRPr="00227811" w:rsidRDefault="00D36844" w:rsidP="00CC4D94">
            <w:pPr>
              <w:keepNext/>
              <w:keepLines/>
              <w:spacing w:after="0"/>
              <w:jc w:val="center"/>
              <w:rPr>
                <w:ins w:id="733" w:author="Harris, Paul, Vodafone" w:date="2022-02-08T14:55:00Z"/>
                <w:rFonts w:ascii="Arial" w:hAnsi="Arial"/>
                <w:sz w:val="18"/>
                <w:lang w:val="en-US"/>
              </w:rPr>
            </w:pPr>
            <w:ins w:id="734" w:author="Harris, Paul, Vodafone" w:date="2022-02-08T14:5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3126DA2" w14:textId="77777777" w:rsidR="00D36844" w:rsidRPr="00227811" w:rsidRDefault="00D36844" w:rsidP="00CC4D94">
            <w:pPr>
              <w:keepNext/>
              <w:keepLines/>
              <w:spacing w:after="0"/>
              <w:jc w:val="center"/>
              <w:rPr>
                <w:ins w:id="735" w:author="Harris, Paul, Vodafone" w:date="2022-02-08T14:55:00Z"/>
                <w:rFonts w:ascii="Arial" w:hAnsi="Arial"/>
                <w:sz w:val="18"/>
                <w:lang w:val="en-US"/>
              </w:rPr>
            </w:pPr>
            <w:ins w:id="736" w:author="Harris, Paul, Vodafone" w:date="2022-02-08T14:5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049B6B" w14:textId="77777777" w:rsidR="00D36844" w:rsidRPr="00227811" w:rsidRDefault="00D36844" w:rsidP="00CC4D94">
            <w:pPr>
              <w:keepNext/>
              <w:keepLines/>
              <w:spacing w:after="0"/>
              <w:jc w:val="center"/>
              <w:rPr>
                <w:ins w:id="737" w:author="Harris, Paul, Vodafone" w:date="2022-02-08T14:55:00Z"/>
                <w:rFonts w:ascii="Arial" w:hAnsi="Arial"/>
                <w:sz w:val="18"/>
                <w:lang w:val="en-US"/>
              </w:rPr>
            </w:pPr>
            <w:ins w:id="738" w:author="Harris, Paul, Vodafone" w:date="2022-02-08T14:5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CCB4139" w14:textId="77777777" w:rsidR="00D36844" w:rsidRPr="00227811" w:rsidRDefault="00D36844" w:rsidP="00CC4D94">
            <w:pPr>
              <w:keepNext/>
              <w:keepLines/>
              <w:spacing w:after="0"/>
              <w:jc w:val="center"/>
              <w:rPr>
                <w:ins w:id="739" w:author="Harris, Paul, Vodafone" w:date="2022-02-08T14:55:00Z"/>
                <w:rFonts w:ascii="Arial" w:hAnsi="Arial"/>
                <w:sz w:val="18"/>
                <w:lang w:val="en-US"/>
              </w:rPr>
            </w:pPr>
            <w:ins w:id="740" w:author="Harris, Paul, Vodafone" w:date="2022-02-08T14:55:00Z">
              <w:r>
                <w:rPr>
                  <w:rFonts w:ascii="Arial" w:hAnsi="Arial" w:cs="Arial"/>
                  <w:color w:val="000000"/>
                  <w:sz w:val="18"/>
                  <w:szCs w:val="18"/>
                </w:rPr>
                <w:t>|fn_high + 4*fx_high|</w:t>
              </w:r>
            </w:ins>
          </w:p>
        </w:tc>
      </w:tr>
      <w:tr w:rsidR="00D36844" w:rsidRPr="00227811" w14:paraId="31E4B9BA" w14:textId="77777777" w:rsidTr="00CC4D94">
        <w:trPr>
          <w:trHeight w:val="187"/>
          <w:ins w:id="741" w:author="Harris, Paul, Vodafone" w:date="2022-02-08T14:55:00Z"/>
        </w:trPr>
        <w:tc>
          <w:tcPr>
            <w:tcW w:w="3161" w:type="dxa"/>
            <w:shd w:val="clear" w:color="auto" w:fill="auto"/>
            <w:tcMar>
              <w:left w:w="57" w:type="dxa"/>
              <w:right w:w="57" w:type="dxa"/>
            </w:tcMar>
            <w:vAlign w:val="bottom"/>
          </w:tcPr>
          <w:p w14:paraId="7840EA4E" w14:textId="77777777" w:rsidR="00D36844" w:rsidRPr="00227811" w:rsidRDefault="00D36844" w:rsidP="00CC4D94">
            <w:pPr>
              <w:keepNext/>
              <w:keepLines/>
              <w:spacing w:after="0"/>
              <w:rPr>
                <w:ins w:id="742" w:author="Harris, Paul, Vodafone" w:date="2022-02-08T14:55:00Z"/>
                <w:rFonts w:ascii="Arial" w:hAnsi="Arial"/>
                <w:sz w:val="18"/>
                <w:lang w:val="en-US"/>
              </w:rPr>
            </w:pPr>
            <w:ins w:id="74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A473" w14:textId="77777777" w:rsidR="00D36844" w:rsidRPr="00227811" w:rsidRDefault="00D36844" w:rsidP="00CC4D94">
            <w:pPr>
              <w:keepNext/>
              <w:keepLines/>
              <w:spacing w:after="0"/>
              <w:jc w:val="center"/>
              <w:rPr>
                <w:ins w:id="744" w:author="Harris, Paul, Vodafone" w:date="2022-02-08T14:55:00Z"/>
                <w:rFonts w:ascii="Arial" w:hAnsi="Arial"/>
                <w:sz w:val="18"/>
                <w:szCs w:val="24"/>
                <w:lang w:eastAsia="ja-JP"/>
              </w:rPr>
            </w:pPr>
            <w:ins w:id="745" w:author="Harris, Paul, Vodafone" w:date="2022-02-08T14:55:00Z">
              <w:r>
                <w:rPr>
                  <w:rFonts w:ascii="Arial" w:hAnsi="Arial" w:cs="Arial"/>
                  <w:color w:val="000000"/>
                  <w:sz w:val="18"/>
                  <w:szCs w:val="18"/>
                </w:rPr>
                <w:t>7543 – 7888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6C232" w14:textId="77777777" w:rsidR="00D36844" w:rsidRPr="00227811" w:rsidRDefault="00D36844" w:rsidP="00CC4D94">
            <w:pPr>
              <w:keepNext/>
              <w:keepLines/>
              <w:spacing w:after="0"/>
              <w:jc w:val="center"/>
              <w:rPr>
                <w:ins w:id="746" w:author="Harris, Paul, Vodafone" w:date="2022-02-08T14:55:00Z"/>
                <w:rFonts w:ascii="Arial" w:hAnsi="Arial"/>
                <w:sz w:val="18"/>
                <w:szCs w:val="24"/>
                <w:lang w:eastAsia="ja-JP"/>
              </w:rPr>
            </w:pPr>
            <w:ins w:id="747" w:author="Harris, Paul, Vodafone" w:date="2022-02-08T14:55:00Z">
              <w:r>
                <w:rPr>
                  <w:rFonts w:ascii="Arial" w:hAnsi="Arial" w:cs="Arial"/>
                  <w:color w:val="000000"/>
                  <w:sz w:val="18"/>
                  <w:szCs w:val="18"/>
                </w:rPr>
                <w:t>4522 – 4777</w:t>
              </w:r>
            </w:ins>
          </w:p>
        </w:tc>
      </w:tr>
      <w:tr w:rsidR="00D36844" w:rsidRPr="00227811" w14:paraId="160E284D" w14:textId="77777777" w:rsidTr="00CC4D94">
        <w:trPr>
          <w:trHeight w:val="187"/>
          <w:ins w:id="748" w:author="Harris, Paul, Vodafone" w:date="2022-02-08T14:55:00Z"/>
        </w:trPr>
        <w:tc>
          <w:tcPr>
            <w:tcW w:w="3161" w:type="dxa"/>
            <w:shd w:val="clear" w:color="auto" w:fill="auto"/>
            <w:tcMar>
              <w:left w:w="57" w:type="dxa"/>
              <w:right w:w="57" w:type="dxa"/>
            </w:tcMar>
            <w:vAlign w:val="bottom"/>
          </w:tcPr>
          <w:p w14:paraId="2EB5EBF0" w14:textId="77777777" w:rsidR="00D36844" w:rsidRPr="00227811" w:rsidRDefault="00D36844" w:rsidP="00CC4D94">
            <w:pPr>
              <w:keepNext/>
              <w:keepLines/>
              <w:spacing w:after="0"/>
              <w:rPr>
                <w:ins w:id="749" w:author="Harris, Paul, Vodafone" w:date="2022-02-08T14:55:00Z"/>
                <w:rFonts w:ascii="Arial" w:hAnsi="Arial"/>
                <w:sz w:val="18"/>
                <w:lang w:val="en-US"/>
              </w:rPr>
            </w:pPr>
            <w:ins w:id="75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92816" w14:textId="77777777" w:rsidR="00D36844" w:rsidRPr="00227811" w:rsidRDefault="00D36844" w:rsidP="00CC4D94">
            <w:pPr>
              <w:keepNext/>
              <w:keepLines/>
              <w:spacing w:after="0"/>
              <w:jc w:val="center"/>
              <w:rPr>
                <w:ins w:id="751" w:author="Harris, Paul, Vodafone" w:date="2022-02-08T14:55:00Z"/>
                <w:rFonts w:ascii="Arial" w:hAnsi="Arial"/>
                <w:sz w:val="18"/>
                <w:lang w:val="en-US"/>
              </w:rPr>
            </w:pPr>
            <w:ins w:id="752" w:author="Harris, Paul, Vodafone" w:date="2022-02-08T14:5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09F39BED" w14:textId="77777777" w:rsidR="00D36844" w:rsidRPr="00227811" w:rsidRDefault="00D36844" w:rsidP="00CC4D94">
            <w:pPr>
              <w:keepNext/>
              <w:keepLines/>
              <w:spacing w:after="0"/>
              <w:jc w:val="center"/>
              <w:rPr>
                <w:ins w:id="753" w:author="Harris, Paul, Vodafone" w:date="2022-02-08T14:55:00Z"/>
                <w:rFonts w:ascii="Arial" w:hAnsi="Arial"/>
                <w:sz w:val="18"/>
                <w:lang w:val="en-US"/>
              </w:rPr>
            </w:pPr>
            <w:ins w:id="754" w:author="Harris, Paul, Vodafone" w:date="2022-02-08T14:5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B194F5" w14:textId="77777777" w:rsidR="00D36844" w:rsidRPr="00227811" w:rsidRDefault="00D36844" w:rsidP="00CC4D94">
            <w:pPr>
              <w:keepNext/>
              <w:keepLines/>
              <w:spacing w:after="0"/>
              <w:jc w:val="center"/>
              <w:rPr>
                <w:ins w:id="755" w:author="Harris, Paul, Vodafone" w:date="2022-02-08T14:55:00Z"/>
                <w:rFonts w:ascii="Arial" w:hAnsi="Arial"/>
                <w:sz w:val="18"/>
                <w:lang w:val="en-US"/>
              </w:rPr>
            </w:pPr>
            <w:ins w:id="756" w:author="Harris, Paul, Vodafone" w:date="2022-02-08T14:5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74AC6E3E" w14:textId="77777777" w:rsidR="00D36844" w:rsidRPr="00227811" w:rsidRDefault="00D36844" w:rsidP="00CC4D94">
            <w:pPr>
              <w:keepNext/>
              <w:keepLines/>
              <w:spacing w:after="0"/>
              <w:jc w:val="center"/>
              <w:rPr>
                <w:ins w:id="757" w:author="Harris, Paul, Vodafone" w:date="2022-02-08T14:55:00Z"/>
                <w:rFonts w:ascii="Arial" w:hAnsi="Arial"/>
                <w:sz w:val="18"/>
                <w:lang w:val="en-US"/>
              </w:rPr>
            </w:pPr>
            <w:ins w:id="758" w:author="Harris, Paul, Vodafone" w:date="2022-02-08T14:55:00Z">
              <w:r>
                <w:rPr>
                  <w:rFonts w:ascii="Arial" w:hAnsi="Arial" w:cs="Arial"/>
                  <w:color w:val="000000"/>
                  <w:sz w:val="18"/>
                  <w:szCs w:val="18"/>
                </w:rPr>
                <w:t>|2*fn_high + 3*fx_high|</w:t>
              </w:r>
            </w:ins>
          </w:p>
        </w:tc>
      </w:tr>
      <w:tr w:rsidR="00D36844" w:rsidRPr="00227811" w14:paraId="54BC0A75" w14:textId="77777777" w:rsidTr="00CC4D94">
        <w:trPr>
          <w:trHeight w:val="187"/>
          <w:ins w:id="759" w:author="Harris, Paul, Vodafone" w:date="2022-02-08T14:55:00Z"/>
        </w:trPr>
        <w:tc>
          <w:tcPr>
            <w:tcW w:w="3161" w:type="dxa"/>
            <w:shd w:val="clear" w:color="auto" w:fill="auto"/>
            <w:tcMar>
              <w:left w:w="57" w:type="dxa"/>
              <w:right w:w="57" w:type="dxa"/>
            </w:tcMar>
            <w:vAlign w:val="bottom"/>
          </w:tcPr>
          <w:p w14:paraId="382CDB7A" w14:textId="77777777" w:rsidR="00D36844" w:rsidRPr="00227811" w:rsidRDefault="00D36844" w:rsidP="00CC4D94">
            <w:pPr>
              <w:keepNext/>
              <w:keepLines/>
              <w:spacing w:after="0"/>
              <w:rPr>
                <w:ins w:id="760" w:author="Harris, Paul, Vodafone" w:date="2022-02-08T14:55:00Z"/>
                <w:rFonts w:ascii="Arial" w:hAnsi="Arial"/>
                <w:sz w:val="18"/>
                <w:lang w:val="en-US"/>
              </w:rPr>
            </w:pPr>
            <w:ins w:id="76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B86E" w14:textId="77777777" w:rsidR="00D36844" w:rsidRPr="00227811" w:rsidRDefault="00D36844" w:rsidP="00CC4D94">
            <w:pPr>
              <w:keepNext/>
              <w:keepLines/>
              <w:spacing w:after="0"/>
              <w:jc w:val="center"/>
              <w:rPr>
                <w:ins w:id="762" w:author="Harris, Paul, Vodafone" w:date="2022-02-08T14:55:00Z"/>
                <w:rFonts w:ascii="Arial" w:hAnsi="Arial"/>
                <w:sz w:val="18"/>
                <w:szCs w:val="24"/>
                <w:lang w:eastAsia="ja-JP"/>
              </w:rPr>
            </w:pPr>
            <w:ins w:id="763" w:author="Harris, Paul, Vodafone" w:date="2022-02-08T14:55:00Z">
              <w:r>
                <w:rPr>
                  <w:rFonts w:ascii="Arial" w:hAnsi="Arial" w:cs="Arial"/>
                  <w:color w:val="000000"/>
                  <w:sz w:val="18"/>
                  <w:szCs w:val="18"/>
                </w:rPr>
                <w:t>6536 – 6851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C1706" w14:textId="77777777" w:rsidR="00D36844" w:rsidRPr="00227811" w:rsidRDefault="00D36844" w:rsidP="00CC4D94">
            <w:pPr>
              <w:keepNext/>
              <w:keepLines/>
              <w:spacing w:after="0"/>
              <w:jc w:val="center"/>
              <w:rPr>
                <w:ins w:id="764" w:author="Harris, Paul, Vodafone" w:date="2022-02-08T14:55:00Z"/>
                <w:rFonts w:ascii="Arial" w:hAnsi="Arial"/>
                <w:sz w:val="18"/>
                <w:szCs w:val="24"/>
                <w:lang w:eastAsia="ja-JP"/>
              </w:rPr>
            </w:pPr>
            <w:ins w:id="765" w:author="Harris, Paul, Vodafone" w:date="2022-02-08T14:55:00Z">
              <w:r>
                <w:rPr>
                  <w:rFonts w:ascii="Arial" w:hAnsi="Arial" w:cs="Arial"/>
                  <w:color w:val="000000"/>
                  <w:sz w:val="18"/>
                  <w:szCs w:val="18"/>
                </w:rPr>
                <w:t>5529 – 5814</w:t>
              </w:r>
            </w:ins>
          </w:p>
        </w:tc>
      </w:tr>
    </w:tbl>
    <w:p w14:paraId="4CEA1D12" w14:textId="77777777" w:rsidR="00D36844" w:rsidRPr="00227811" w:rsidRDefault="00D36844" w:rsidP="00D36844">
      <w:pPr>
        <w:rPr>
          <w:ins w:id="766" w:author="Harris, Paul, Vodafone" w:date="2022-02-08T14:55:00Z"/>
          <w:lang w:eastAsia="zh-CN"/>
        </w:rPr>
      </w:pPr>
    </w:p>
    <w:p w14:paraId="4C6A0AF6" w14:textId="35E28C42" w:rsidR="00D36844" w:rsidRPr="007D6CD0" w:rsidRDefault="00D36844" w:rsidP="00D36844">
      <w:pPr>
        <w:rPr>
          <w:ins w:id="767" w:author="Harris, Paul, Vodafone" w:date="2022-02-08T14:55:00Z"/>
          <w:rFonts w:ascii="Arial" w:hAnsi="Arial" w:cs="Arial"/>
          <w:sz w:val="18"/>
          <w:szCs w:val="18"/>
          <w:lang w:eastAsia="ko-KR"/>
        </w:rPr>
      </w:pPr>
      <w:ins w:id="768" w:author="Harris, Paul, Vodafone" w:date="2022-02-08T14:5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769" w:author="Harris, Paul, Vodafone" w:date="2022-02-08T15:01:00Z">
        <w:r w:rsidR="00D7060E">
          <w:rPr>
            <w:rFonts w:ascii="Arial" w:hAnsi="Arial" w:cs="Arial"/>
            <w:sz w:val="18"/>
            <w:szCs w:val="18"/>
            <w:lang w:eastAsia="ko-KR"/>
          </w:rPr>
          <w:t>3</w:t>
        </w:r>
      </w:ins>
      <w:ins w:id="770" w:author="Harris, Paul, Vodafone" w:date="2022-02-08T14:55:00Z">
        <w:r w:rsidRPr="00587D79">
          <w:rPr>
            <w:rFonts w:ascii="Arial" w:hAnsi="Arial" w:cs="Arial"/>
            <w:sz w:val="18"/>
            <w:szCs w:val="18"/>
            <w:lang w:eastAsia="ja-JP"/>
          </w:rPr>
          <w:t>,</w:t>
        </w:r>
      </w:ins>
    </w:p>
    <w:p w14:paraId="1B336DE4" w14:textId="77777777" w:rsidR="00D36844" w:rsidRPr="00F555CE" w:rsidRDefault="00D36844" w:rsidP="00D36844">
      <w:pPr>
        <w:ind w:left="568" w:hanging="284"/>
        <w:rPr>
          <w:ins w:id="771" w:author="Harris, Paul, Vodafone" w:date="2022-02-08T14:55:00Z"/>
          <w:lang w:eastAsia="x-none"/>
        </w:rPr>
      </w:pPr>
      <w:ins w:id="772"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r w:rsidRPr="00E0025C">
          <w:rPr>
            <w:lang w:eastAsia="x-none"/>
          </w:rPr>
          <w:t xml:space="preserve">11, 21, </w:t>
        </w:r>
        <w:r w:rsidRPr="00415554">
          <w:rPr>
            <w:lang w:eastAsia="x-none"/>
            <w:rPrChange w:id="773" w:author="Harris, Paul, Vodafone" w:date="2022-02-08T15:25:00Z">
              <w:rPr>
                <w:highlight w:val="yellow"/>
                <w:lang w:eastAsia="x-none"/>
              </w:rPr>
            </w:rPrChange>
          </w:rPr>
          <w:t>32</w:t>
        </w:r>
        <w:r w:rsidRPr="00E0025C">
          <w:rPr>
            <w:lang w:eastAsia="x-none"/>
          </w:rPr>
          <w:t>, 45, 46, 50, 51, 74, 75, 76, 91, 92, 93</w:t>
        </w:r>
        <w:r>
          <w:rPr>
            <w:lang w:eastAsia="x-none"/>
          </w:rPr>
          <w:t xml:space="preserve"> and</w:t>
        </w:r>
        <w:r w:rsidRPr="00E0025C">
          <w:rPr>
            <w:lang w:eastAsia="x-none"/>
          </w:rPr>
          <w:t xml:space="preserve"> 94</w:t>
        </w:r>
      </w:ins>
    </w:p>
    <w:p w14:paraId="1F0B743C" w14:textId="77777777" w:rsidR="00D36844" w:rsidRDefault="00D36844" w:rsidP="00D36844">
      <w:pPr>
        <w:ind w:left="568" w:hanging="284"/>
        <w:rPr>
          <w:ins w:id="774" w:author="Harris, Paul, Vodafone" w:date="2022-02-08T14:55:00Z"/>
          <w:lang w:eastAsia="x-none"/>
        </w:rPr>
      </w:pPr>
      <w:ins w:id="775" w:author="Harris, Paul, Vodafone" w:date="2022-02-08T14:5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r w:rsidRPr="00E0025C">
          <w:rPr>
            <w:lang w:eastAsia="x-none"/>
          </w:rPr>
          <w:t>1, 4, 10, 22, 23, 42, 48, 49, 65, 66, 77</w:t>
        </w:r>
        <w:r>
          <w:rPr>
            <w:lang w:eastAsia="x-none"/>
          </w:rPr>
          <w:t xml:space="preserve"> and</w:t>
        </w:r>
        <w:r w:rsidRPr="00E0025C">
          <w:rPr>
            <w:lang w:eastAsia="x-none"/>
          </w:rPr>
          <w:t xml:space="preserve"> 78</w:t>
        </w:r>
      </w:ins>
    </w:p>
    <w:p w14:paraId="1576E250" w14:textId="77777777" w:rsidR="00D36844" w:rsidRPr="00F555CE" w:rsidRDefault="00D36844" w:rsidP="00D36844">
      <w:pPr>
        <w:ind w:left="568" w:hanging="284"/>
        <w:rPr>
          <w:ins w:id="776" w:author="Harris, Paul, Vodafone" w:date="2022-02-08T14:55:00Z"/>
          <w:lang w:eastAsia="x-none"/>
        </w:rPr>
      </w:pPr>
      <w:ins w:id="777"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E0025C">
          <w:rPr>
            <w:lang w:eastAsia="x-none"/>
          </w:rPr>
          <w:t>41, 53</w:t>
        </w:r>
        <w:r>
          <w:rPr>
            <w:lang w:eastAsia="x-none"/>
          </w:rPr>
          <w:t xml:space="preserve"> and</w:t>
        </w:r>
        <w:r w:rsidRPr="00E0025C">
          <w:rPr>
            <w:lang w:eastAsia="x-none"/>
          </w:rPr>
          <w:t xml:space="preserve"> 90</w:t>
        </w:r>
      </w:ins>
    </w:p>
    <w:p w14:paraId="0CD4D99A" w14:textId="77777777" w:rsidR="00D36844" w:rsidRPr="00F555CE" w:rsidRDefault="00D36844" w:rsidP="00D36844">
      <w:pPr>
        <w:ind w:left="568" w:hanging="284"/>
        <w:rPr>
          <w:ins w:id="778" w:author="Harris, Paul, Vodafone" w:date="2022-02-08T14:55:00Z"/>
          <w:lang w:eastAsia="x-none"/>
        </w:rPr>
      </w:pPr>
      <w:ins w:id="779"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sidRPr="00F655C2">
          <w:rPr>
            <w:lang w:eastAsia="x-none"/>
          </w:rPr>
          <w:t>7, 41, 77</w:t>
        </w:r>
        <w:r>
          <w:rPr>
            <w:lang w:eastAsia="x-none"/>
          </w:rPr>
          <w:t xml:space="preserve"> and</w:t>
        </w:r>
        <w:r w:rsidRPr="00F655C2">
          <w:rPr>
            <w:lang w:eastAsia="x-none"/>
          </w:rPr>
          <w:t xml:space="preserve"> 90</w:t>
        </w:r>
      </w:ins>
    </w:p>
    <w:p w14:paraId="5CACA7CF" w14:textId="77777777" w:rsidR="00D36844" w:rsidRDefault="00D36844" w:rsidP="00D36844">
      <w:pPr>
        <w:ind w:left="568" w:hanging="284"/>
        <w:rPr>
          <w:ins w:id="780" w:author="Harris, Paul, Vodafone" w:date="2022-02-08T14:55:00Z"/>
          <w:lang w:eastAsia="x-none"/>
        </w:rPr>
      </w:pPr>
      <w:ins w:id="781" w:author="Harris, Paul, Vodafone" w:date="2022-02-08T14:5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sidRPr="00F655C2">
          <w:rPr>
            <w:lang w:eastAsia="x-none"/>
          </w:rPr>
          <w:t>1, 2, 4, 10, 25, 31, 34, 36, 37, 46, 47, 65, 66, 70, 72, 73, 77, 79, 87</w:t>
        </w:r>
        <w:r>
          <w:rPr>
            <w:lang w:eastAsia="x-none"/>
          </w:rPr>
          <w:t xml:space="preserve"> and</w:t>
        </w:r>
        <w:r w:rsidRPr="00F655C2">
          <w:rPr>
            <w:lang w:eastAsia="x-none"/>
          </w:rPr>
          <w:t xml:space="preserve"> 88</w:t>
        </w:r>
      </w:ins>
    </w:p>
    <w:p w14:paraId="66AE993F" w14:textId="77777777" w:rsidR="00D36844" w:rsidRPr="00791935" w:rsidRDefault="00D36844" w:rsidP="00D36844">
      <w:pPr>
        <w:ind w:left="568" w:hanging="284"/>
        <w:rPr>
          <w:ins w:id="782" w:author="Harris, Paul, Vodafone" w:date="2022-02-08T14:55:00Z"/>
          <w:lang w:eastAsia="x-none"/>
        </w:rPr>
      </w:pPr>
      <w:ins w:id="783" w:author="Harris, Paul, Vodafone" w:date="2022-02-08T14:5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415554">
          <w:rPr>
            <w:lang w:eastAsia="x-none"/>
            <w:rPrChange w:id="784" w:author="Harris, Paul, Vodafone" w:date="2022-02-08T15:25:00Z">
              <w:rPr>
                <w:highlight w:val="yellow"/>
                <w:lang w:eastAsia="x-none"/>
              </w:rPr>
            </w:rPrChange>
          </w:rPr>
          <w:t>32</w:t>
        </w:r>
        <w:r w:rsidRPr="0040574C">
          <w:rPr>
            <w:lang w:eastAsia="x-none"/>
          </w:rPr>
          <w:t>, 43, 45, 46, 48, 49, 50, 51, 75, 76, 77, 78, 79, 91, 92, 93</w:t>
        </w:r>
        <w:r>
          <w:rPr>
            <w:lang w:eastAsia="x-none"/>
          </w:rPr>
          <w:t xml:space="preserve"> and</w:t>
        </w:r>
        <w:r w:rsidRPr="0040574C">
          <w:rPr>
            <w:lang w:eastAsia="x-none"/>
          </w:rPr>
          <w:t xml:space="preserve"> 94</w:t>
        </w:r>
      </w:ins>
    </w:p>
    <w:p w14:paraId="5339F90D" w14:textId="77777777" w:rsidR="00D36844" w:rsidRPr="00587D79" w:rsidRDefault="00D36844" w:rsidP="00D36844">
      <w:pPr>
        <w:pStyle w:val="B1"/>
        <w:rPr>
          <w:ins w:id="785" w:author="Harris, Paul, Vodafone" w:date="2022-02-08T14:55:00Z"/>
          <w:rFonts w:ascii="Arial" w:hAnsi="Arial" w:cs="Arial"/>
          <w:sz w:val="18"/>
          <w:szCs w:val="18"/>
          <w:lang w:eastAsia="ko-KR"/>
        </w:rPr>
      </w:pPr>
    </w:p>
    <w:p w14:paraId="72144887" w14:textId="5576C715" w:rsidR="00D36844" w:rsidRPr="00587D79" w:rsidRDefault="00D36844" w:rsidP="00D36844">
      <w:pPr>
        <w:rPr>
          <w:ins w:id="786" w:author="Harris, Paul, Vodafone" w:date="2022-02-08T14:55:00Z"/>
          <w:rFonts w:ascii="Arial" w:hAnsi="Arial" w:cs="Arial"/>
          <w:sz w:val="18"/>
          <w:szCs w:val="18"/>
          <w:lang w:eastAsia="ja-JP"/>
        </w:rPr>
      </w:pPr>
      <w:ins w:id="787"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788" w:author="Harris, Paul, Vodafone" w:date="2022-02-08T15:01:00Z">
        <w:r w:rsidR="00D7060E">
          <w:rPr>
            <w:rFonts w:ascii="Arial" w:hAnsi="Arial" w:cs="Arial"/>
            <w:sz w:val="18"/>
            <w:szCs w:val="18"/>
            <w:lang w:eastAsia="ko-KR"/>
          </w:rPr>
          <w:t>4</w:t>
        </w:r>
      </w:ins>
      <w:ins w:id="789"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F2F56F6" w14:textId="14126DFA" w:rsidR="00D36844" w:rsidRPr="00227811" w:rsidRDefault="00D36844" w:rsidP="00D36844">
      <w:pPr>
        <w:pStyle w:val="TH"/>
        <w:rPr>
          <w:ins w:id="790" w:author="Harris, Paul, Vodafone" w:date="2022-02-08T14:55:00Z"/>
          <w:lang w:val="en-US" w:eastAsia="ko-KR"/>
        </w:rPr>
      </w:pPr>
      <w:ins w:id="791" w:author="Harris, Paul, Vodafone" w:date="2022-02-08T14:5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792" w:author="Harris, Paul, Vodafone" w:date="2022-02-08T15:02:00Z">
        <w:r w:rsidR="00D7060E">
          <w:rPr>
            <w:lang w:val="en-US"/>
          </w:rPr>
          <w:t>4</w:t>
        </w:r>
      </w:ins>
      <w:ins w:id="793" w:author="Harris, Paul, Vodafone" w:date="2022-02-08T14:55:00Z">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36844" w:rsidRPr="00227811" w14:paraId="5AED12F9" w14:textId="77777777" w:rsidTr="00CC4D94">
        <w:trPr>
          <w:trHeight w:val="544"/>
          <w:jc w:val="center"/>
          <w:ins w:id="794"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CED8" w14:textId="77777777" w:rsidR="00D36844" w:rsidRPr="00227811" w:rsidRDefault="00D36844" w:rsidP="00CC4D94">
            <w:pPr>
              <w:keepNext/>
              <w:keepLines/>
              <w:spacing w:after="0"/>
              <w:jc w:val="center"/>
              <w:rPr>
                <w:ins w:id="795" w:author="Harris, Paul, Vodafone" w:date="2022-02-08T14:55:00Z"/>
                <w:rFonts w:ascii="Arial" w:hAnsi="Arial"/>
                <w:b/>
                <w:sz w:val="18"/>
                <w:lang w:val="en-US" w:eastAsia="ko-KR"/>
              </w:rPr>
            </w:pPr>
            <w:ins w:id="796" w:author="Harris, Paul, Vodafone" w:date="2022-02-08T14:5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370624" w14:textId="77777777" w:rsidR="00D36844" w:rsidRPr="00227811" w:rsidRDefault="00D36844" w:rsidP="00CC4D94">
            <w:pPr>
              <w:keepNext/>
              <w:keepLines/>
              <w:spacing w:after="0"/>
              <w:jc w:val="center"/>
              <w:rPr>
                <w:ins w:id="797" w:author="Harris, Paul, Vodafone" w:date="2022-02-08T14:55:00Z"/>
                <w:rFonts w:ascii="Arial" w:hAnsi="Arial"/>
                <w:b/>
                <w:sz w:val="18"/>
                <w:lang w:val="en-US" w:eastAsia="ko-KR"/>
              </w:rPr>
            </w:pPr>
            <w:ins w:id="798" w:author="Harris, Paul, Vodafone" w:date="2022-02-08T14:5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F36C78" w14:textId="77777777" w:rsidR="00D36844" w:rsidRPr="00227811" w:rsidRDefault="00D36844" w:rsidP="00CC4D94">
            <w:pPr>
              <w:keepNext/>
              <w:keepLines/>
              <w:spacing w:after="0"/>
              <w:jc w:val="center"/>
              <w:rPr>
                <w:ins w:id="799" w:author="Harris, Paul, Vodafone" w:date="2022-02-08T14:55:00Z"/>
                <w:rFonts w:ascii="Arial" w:hAnsi="Arial"/>
                <w:b/>
                <w:sz w:val="18"/>
                <w:lang w:val="en-US" w:eastAsia="ko-KR"/>
              </w:rPr>
            </w:pPr>
            <w:ins w:id="800" w:author="Harris, Paul, Vodafone" w:date="2022-02-08T14:5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9505D2" w14:textId="77777777" w:rsidR="00D36844" w:rsidRPr="00227811" w:rsidRDefault="00D36844" w:rsidP="00CC4D94">
            <w:pPr>
              <w:keepNext/>
              <w:keepLines/>
              <w:spacing w:after="0"/>
              <w:jc w:val="center"/>
              <w:rPr>
                <w:ins w:id="801" w:author="Harris, Paul, Vodafone" w:date="2022-02-08T14:55:00Z"/>
                <w:rFonts w:ascii="Arial" w:hAnsi="Arial"/>
                <w:b/>
                <w:sz w:val="18"/>
                <w:lang w:val="en-US" w:eastAsia="ko-KR"/>
              </w:rPr>
            </w:pPr>
            <w:ins w:id="802" w:author="Harris, Paul, Vodafone" w:date="2022-02-08T14:5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D150A" w14:textId="77777777" w:rsidR="00D36844" w:rsidRPr="00227811" w:rsidRDefault="00D36844" w:rsidP="00CC4D94">
            <w:pPr>
              <w:keepNext/>
              <w:keepLines/>
              <w:spacing w:after="0"/>
              <w:jc w:val="center"/>
              <w:rPr>
                <w:ins w:id="803" w:author="Harris, Paul, Vodafone" w:date="2022-02-08T14:55:00Z"/>
                <w:rFonts w:ascii="Arial" w:hAnsi="Arial"/>
                <w:b/>
                <w:sz w:val="18"/>
                <w:lang w:val="en-US" w:eastAsia="ko-KR"/>
              </w:rPr>
            </w:pPr>
            <w:ins w:id="804" w:author="Harris, Paul, Vodafone" w:date="2022-02-08T14:55:00Z">
              <w:r w:rsidRPr="00227811">
                <w:rPr>
                  <w:rFonts w:ascii="Arial" w:hAnsi="Arial" w:hint="eastAsia"/>
                  <w:b/>
                  <w:sz w:val="18"/>
                  <w:lang w:val="en-US" w:eastAsia="ko-KR"/>
                </w:rPr>
                <w:t>Comments</w:t>
              </w:r>
            </w:ins>
          </w:p>
        </w:tc>
      </w:tr>
      <w:tr w:rsidR="00D36844" w:rsidRPr="00227811" w14:paraId="2541A95E" w14:textId="77777777" w:rsidTr="00CC4D94">
        <w:trPr>
          <w:trHeight w:val="349"/>
          <w:jc w:val="center"/>
          <w:ins w:id="805"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B57" w14:textId="77777777" w:rsidR="00D36844" w:rsidRPr="00227811" w:rsidRDefault="00D36844" w:rsidP="00CC4D94">
            <w:pPr>
              <w:keepNext/>
              <w:keepLines/>
              <w:spacing w:after="0"/>
              <w:jc w:val="center"/>
              <w:rPr>
                <w:ins w:id="806" w:author="Harris, Paul, Vodafone" w:date="2022-02-08T14:55:00Z"/>
                <w:rFonts w:ascii="Arial" w:hAnsi="Arial"/>
                <w:sz w:val="18"/>
                <w:lang w:val="en-US" w:eastAsia="ko-KR"/>
              </w:rPr>
            </w:pPr>
            <w:ins w:id="807" w:author="Harris, Paul, Vodafone" w:date="2022-02-08T14:55:00Z">
              <w:r w:rsidRPr="00227811">
                <w:rPr>
                  <w:rFonts w:ascii="Arial" w:hAnsi="Arial" w:hint="eastAsia"/>
                  <w:sz w:val="18"/>
                  <w:lang w:val="en-US"/>
                </w:rPr>
                <w:t>COMPASS</w:t>
              </w:r>
            </w:ins>
          </w:p>
          <w:p w14:paraId="4808CD20" w14:textId="77777777" w:rsidR="00D36844" w:rsidRPr="00227811" w:rsidRDefault="00D36844" w:rsidP="00CC4D94">
            <w:pPr>
              <w:keepNext/>
              <w:keepLines/>
              <w:spacing w:after="0"/>
              <w:jc w:val="center"/>
              <w:rPr>
                <w:ins w:id="808" w:author="Harris, Paul, Vodafone" w:date="2022-02-08T14:55:00Z"/>
                <w:rFonts w:ascii="Arial" w:hAnsi="Arial"/>
                <w:sz w:val="18"/>
                <w:lang w:val="en-US" w:eastAsia="ko-KR"/>
              </w:rPr>
            </w:pPr>
            <w:ins w:id="809" w:author="Harris, Paul, Vodafone" w:date="2022-02-08T14:5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4B21A45" w14:textId="77777777" w:rsidR="00D36844" w:rsidRPr="00227811" w:rsidRDefault="00D36844" w:rsidP="00CC4D94">
            <w:pPr>
              <w:keepNext/>
              <w:keepLines/>
              <w:spacing w:after="0"/>
              <w:jc w:val="center"/>
              <w:rPr>
                <w:ins w:id="810" w:author="Harris, Paul, Vodafone" w:date="2022-02-08T14:55:00Z"/>
                <w:rFonts w:ascii="Arial" w:hAnsi="Arial"/>
                <w:sz w:val="18"/>
                <w:lang w:val="en-US"/>
              </w:rPr>
            </w:pPr>
            <w:ins w:id="811" w:author="Harris, Paul, Vodafone" w:date="2022-02-08T14:5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FA69426" w14:textId="77777777" w:rsidR="00D36844" w:rsidRPr="00227811" w:rsidRDefault="00D36844" w:rsidP="00CC4D94">
            <w:pPr>
              <w:keepNext/>
              <w:keepLines/>
              <w:spacing w:after="0"/>
              <w:jc w:val="center"/>
              <w:rPr>
                <w:ins w:id="812" w:author="Harris, Paul, Vodafone" w:date="2022-02-08T14:55:00Z"/>
                <w:rFonts w:ascii="Arial" w:hAnsi="Arial"/>
                <w:sz w:val="18"/>
                <w:lang w:val="en-US"/>
              </w:rPr>
            </w:pPr>
            <w:ins w:id="813" w:author="Harris, Paul, Vodafone" w:date="2022-02-08T14:5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8E296F" w14:textId="77777777" w:rsidR="00D36844" w:rsidRPr="00227811" w:rsidRDefault="00D36844" w:rsidP="00CC4D94">
            <w:pPr>
              <w:keepNext/>
              <w:keepLines/>
              <w:spacing w:after="0"/>
              <w:jc w:val="center"/>
              <w:rPr>
                <w:ins w:id="814" w:author="Harris, Paul, Vodafone" w:date="2022-02-08T14:55:00Z"/>
                <w:rFonts w:ascii="Arial" w:hAnsi="Arial"/>
                <w:sz w:val="18"/>
                <w:lang w:val="en-US" w:eastAsia="ko-KR"/>
              </w:rPr>
            </w:pPr>
            <w:ins w:id="815"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D84091" w14:textId="77777777" w:rsidR="00D36844" w:rsidRPr="00227811" w:rsidRDefault="00D36844" w:rsidP="00CC4D94">
            <w:pPr>
              <w:keepNext/>
              <w:keepLines/>
              <w:spacing w:after="0"/>
              <w:jc w:val="center"/>
              <w:rPr>
                <w:ins w:id="816" w:author="Harris, Paul, Vodafone" w:date="2022-02-08T14:55:00Z"/>
                <w:rFonts w:ascii="Arial" w:hAnsi="Arial"/>
                <w:sz w:val="18"/>
                <w:lang w:val="en-US" w:eastAsia="ko-KR"/>
              </w:rPr>
            </w:pPr>
            <w:ins w:id="817"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1F22F" w14:textId="77777777" w:rsidR="00D36844" w:rsidRPr="00227811" w:rsidRDefault="00D36844" w:rsidP="00CC4D94">
            <w:pPr>
              <w:keepNext/>
              <w:keepLines/>
              <w:spacing w:after="0"/>
              <w:jc w:val="center"/>
              <w:rPr>
                <w:ins w:id="818" w:author="Harris, Paul, Vodafone" w:date="2022-02-08T14: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A24EA69" w14:textId="77777777" w:rsidR="00D36844" w:rsidRPr="00227811" w:rsidRDefault="00D36844" w:rsidP="00CC4D94">
            <w:pPr>
              <w:keepNext/>
              <w:keepLines/>
              <w:spacing w:after="0"/>
              <w:jc w:val="center"/>
              <w:rPr>
                <w:ins w:id="819" w:author="Harris, Paul, Vodafone" w:date="2022-02-08T14:55:00Z"/>
                <w:rFonts w:ascii="Arial" w:eastAsia="MS Mincho" w:hAnsi="Arial"/>
                <w:sz w:val="18"/>
                <w:lang w:val="en-US" w:eastAsia="ja-JP"/>
              </w:rPr>
            </w:pPr>
          </w:p>
        </w:tc>
      </w:tr>
      <w:tr w:rsidR="00D36844" w:rsidRPr="00227811" w14:paraId="23571AF4" w14:textId="77777777" w:rsidTr="00CC4D94">
        <w:trPr>
          <w:trHeight w:val="365"/>
          <w:jc w:val="center"/>
          <w:ins w:id="820"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5237" w14:textId="77777777" w:rsidR="00D36844" w:rsidRPr="00227811" w:rsidRDefault="00D36844" w:rsidP="00CC4D94">
            <w:pPr>
              <w:keepNext/>
              <w:keepLines/>
              <w:spacing w:after="0"/>
              <w:jc w:val="center"/>
              <w:rPr>
                <w:ins w:id="821" w:author="Harris, Paul, Vodafone" w:date="2022-02-08T14:55:00Z"/>
                <w:rFonts w:ascii="Arial" w:hAnsi="Arial"/>
                <w:sz w:val="18"/>
                <w:lang w:val="en-US"/>
              </w:rPr>
            </w:pPr>
            <w:ins w:id="822" w:author="Harris, Paul, Vodafone" w:date="2022-02-08T14:5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45DE45E" w14:textId="77777777" w:rsidR="00D36844" w:rsidRPr="00227811" w:rsidRDefault="00D36844" w:rsidP="00CC4D94">
            <w:pPr>
              <w:keepNext/>
              <w:keepLines/>
              <w:spacing w:after="0"/>
              <w:jc w:val="center"/>
              <w:rPr>
                <w:ins w:id="823" w:author="Harris, Paul, Vodafone" w:date="2022-02-08T14:55:00Z"/>
                <w:rFonts w:ascii="Arial" w:hAnsi="Arial"/>
                <w:sz w:val="18"/>
                <w:lang w:val="en-US"/>
              </w:rPr>
            </w:pPr>
            <w:ins w:id="824" w:author="Harris, Paul, Vodafone" w:date="2022-02-08T14:5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10EC290" w14:textId="77777777" w:rsidR="00D36844" w:rsidRPr="00227811" w:rsidRDefault="00D36844" w:rsidP="00CC4D94">
            <w:pPr>
              <w:keepNext/>
              <w:keepLines/>
              <w:spacing w:after="0"/>
              <w:jc w:val="center"/>
              <w:rPr>
                <w:ins w:id="825" w:author="Harris, Paul, Vodafone" w:date="2022-02-08T14:55:00Z"/>
                <w:rFonts w:ascii="Arial" w:hAnsi="Arial"/>
                <w:sz w:val="18"/>
                <w:lang w:val="en-US"/>
              </w:rPr>
            </w:pPr>
            <w:ins w:id="826"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4AF50B" w14:textId="77777777" w:rsidR="00D36844" w:rsidRPr="00227811" w:rsidRDefault="00D36844" w:rsidP="00CC4D94">
            <w:pPr>
              <w:keepNext/>
              <w:keepLines/>
              <w:spacing w:after="0"/>
              <w:jc w:val="center"/>
              <w:rPr>
                <w:ins w:id="827" w:author="Harris, Paul, Vodafone" w:date="2022-02-08T14:55:00Z"/>
                <w:rFonts w:ascii="Arial" w:hAnsi="Arial"/>
                <w:sz w:val="18"/>
                <w:lang w:val="en-US" w:eastAsia="ko-KR"/>
              </w:rPr>
            </w:pPr>
            <w:ins w:id="828" w:author="Harris, Paul, Vodafone" w:date="2022-02-08T14:5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CA75B98" w14:textId="77777777" w:rsidR="00D36844" w:rsidRPr="00227811" w:rsidRDefault="00D36844" w:rsidP="00CC4D94">
            <w:pPr>
              <w:keepNext/>
              <w:keepLines/>
              <w:spacing w:after="0"/>
              <w:jc w:val="center"/>
              <w:rPr>
                <w:ins w:id="829" w:author="Harris, Paul, Vodafone" w:date="2022-02-08T14:55:00Z"/>
                <w:rFonts w:ascii="Arial" w:hAnsi="Arial"/>
                <w:sz w:val="18"/>
                <w:lang w:val="en-US" w:eastAsia="ko-KR"/>
              </w:rPr>
            </w:pPr>
            <w:ins w:id="830"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B71C3B0" w14:textId="77777777" w:rsidR="00D36844" w:rsidRPr="00227811" w:rsidRDefault="00D36844" w:rsidP="00CC4D94">
            <w:pPr>
              <w:keepNext/>
              <w:keepLines/>
              <w:spacing w:after="0"/>
              <w:jc w:val="center"/>
              <w:rPr>
                <w:ins w:id="831"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D1F51" w14:textId="77777777" w:rsidR="00D36844" w:rsidRPr="00227811" w:rsidRDefault="00D36844" w:rsidP="00CC4D94">
            <w:pPr>
              <w:keepNext/>
              <w:keepLines/>
              <w:spacing w:after="0"/>
              <w:jc w:val="center"/>
              <w:rPr>
                <w:ins w:id="832" w:author="Harris, Paul, Vodafone" w:date="2022-02-08T14:55:00Z"/>
                <w:rFonts w:ascii="Arial" w:hAnsi="Arial"/>
                <w:sz w:val="18"/>
                <w:lang w:val="en-US" w:eastAsia="ko-KR"/>
              </w:rPr>
            </w:pPr>
          </w:p>
        </w:tc>
      </w:tr>
      <w:tr w:rsidR="00D36844" w:rsidRPr="00227811" w14:paraId="785CD812" w14:textId="77777777" w:rsidTr="00CC4D94">
        <w:trPr>
          <w:trHeight w:val="349"/>
          <w:jc w:val="center"/>
          <w:ins w:id="833"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2C7" w14:textId="77777777" w:rsidR="00D36844" w:rsidRPr="00227811" w:rsidRDefault="00D36844" w:rsidP="00CC4D94">
            <w:pPr>
              <w:keepNext/>
              <w:keepLines/>
              <w:spacing w:after="0"/>
              <w:jc w:val="center"/>
              <w:rPr>
                <w:ins w:id="834" w:author="Harris, Paul, Vodafone" w:date="2022-02-08T14:55:00Z"/>
                <w:rFonts w:ascii="Arial" w:hAnsi="Arial"/>
                <w:sz w:val="18"/>
                <w:lang w:val="en-US"/>
              </w:rPr>
            </w:pPr>
            <w:ins w:id="835" w:author="Harris, Paul, Vodafone" w:date="2022-02-08T14:5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18A38B7" w14:textId="77777777" w:rsidR="00D36844" w:rsidRPr="00227811" w:rsidRDefault="00D36844" w:rsidP="00CC4D94">
            <w:pPr>
              <w:keepNext/>
              <w:keepLines/>
              <w:spacing w:after="0"/>
              <w:jc w:val="center"/>
              <w:rPr>
                <w:ins w:id="836" w:author="Harris, Paul, Vodafone" w:date="2022-02-08T14:55:00Z"/>
                <w:rFonts w:ascii="Arial" w:hAnsi="Arial"/>
                <w:sz w:val="18"/>
                <w:lang w:val="en-US" w:eastAsia="ko-KR"/>
              </w:rPr>
            </w:pPr>
            <w:ins w:id="837"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AE97F3" w14:textId="77777777" w:rsidR="00D36844" w:rsidRPr="00227811" w:rsidRDefault="00D36844" w:rsidP="00CC4D94">
            <w:pPr>
              <w:keepNext/>
              <w:keepLines/>
              <w:spacing w:after="0"/>
              <w:jc w:val="center"/>
              <w:rPr>
                <w:ins w:id="838" w:author="Harris, Paul, Vodafone" w:date="2022-02-08T14:55:00Z"/>
                <w:rFonts w:ascii="Arial" w:hAnsi="Arial"/>
                <w:sz w:val="18"/>
                <w:lang w:val="en-US"/>
              </w:rPr>
            </w:pPr>
            <w:ins w:id="839"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082C74" w14:textId="77777777" w:rsidR="00D36844" w:rsidRPr="00227811" w:rsidRDefault="00D36844" w:rsidP="00CC4D94">
            <w:pPr>
              <w:keepNext/>
              <w:keepLines/>
              <w:spacing w:after="0"/>
              <w:jc w:val="center"/>
              <w:rPr>
                <w:ins w:id="840" w:author="Harris, Paul, Vodafone" w:date="2022-02-08T14:55:00Z"/>
                <w:rFonts w:ascii="Arial" w:hAnsi="Arial"/>
                <w:sz w:val="18"/>
                <w:lang w:val="en-US"/>
              </w:rPr>
            </w:pPr>
            <w:ins w:id="841" w:author="Harris, Paul, Vodafone" w:date="2022-02-08T14:5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E3CA0" w14:textId="77777777" w:rsidR="00D36844" w:rsidRPr="00227811" w:rsidRDefault="00D36844" w:rsidP="00CC4D94">
            <w:pPr>
              <w:keepNext/>
              <w:keepLines/>
              <w:spacing w:after="0"/>
              <w:jc w:val="center"/>
              <w:rPr>
                <w:ins w:id="842" w:author="Harris, Paul, Vodafone" w:date="2022-02-08T14:55:00Z"/>
                <w:rFonts w:ascii="Arial" w:hAnsi="Arial"/>
                <w:sz w:val="18"/>
                <w:lang w:val="en-US" w:eastAsia="ko-KR"/>
              </w:rPr>
            </w:pPr>
            <w:ins w:id="843"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888A1D7" w14:textId="77777777" w:rsidR="00D36844" w:rsidRPr="00227811" w:rsidRDefault="00D36844" w:rsidP="00CC4D94">
            <w:pPr>
              <w:keepNext/>
              <w:keepLines/>
              <w:spacing w:after="0"/>
              <w:jc w:val="center"/>
              <w:rPr>
                <w:ins w:id="844"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B5752C" w14:textId="77777777" w:rsidR="00D36844" w:rsidRPr="00227811" w:rsidRDefault="00D36844" w:rsidP="00CC4D94">
            <w:pPr>
              <w:keepNext/>
              <w:keepLines/>
              <w:spacing w:after="0"/>
              <w:jc w:val="center"/>
              <w:rPr>
                <w:ins w:id="845" w:author="Harris, Paul, Vodafone" w:date="2022-02-08T14:55:00Z"/>
                <w:rFonts w:ascii="Arial" w:hAnsi="Arial"/>
                <w:sz w:val="18"/>
                <w:lang w:val="en-US" w:eastAsia="ko-KR"/>
              </w:rPr>
            </w:pPr>
          </w:p>
        </w:tc>
      </w:tr>
      <w:tr w:rsidR="00D36844" w:rsidRPr="00227811" w14:paraId="0744CD75" w14:textId="77777777" w:rsidTr="00CC4D94">
        <w:trPr>
          <w:trHeight w:val="349"/>
          <w:jc w:val="center"/>
          <w:ins w:id="846"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287F" w14:textId="77777777" w:rsidR="00D36844" w:rsidRPr="00227811" w:rsidRDefault="00D36844" w:rsidP="00CC4D94">
            <w:pPr>
              <w:keepNext/>
              <w:keepLines/>
              <w:spacing w:after="0"/>
              <w:jc w:val="center"/>
              <w:rPr>
                <w:ins w:id="847" w:author="Harris, Paul, Vodafone" w:date="2022-02-08T14:55:00Z"/>
                <w:rFonts w:ascii="Arial" w:hAnsi="Arial"/>
                <w:sz w:val="18"/>
                <w:lang w:val="en-US"/>
              </w:rPr>
            </w:pPr>
            <w:ins w:id="848" w:author="Harris, Paul, Vodafone" w:date="2022-02-08T14:5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85050A6" w14:textId="77777777" w:rsidR="00D36844" w:rsidRPr="00227811" w:rsidRDefault="00D36844" w:rsidP="00CC4D94">
            <w:pPr>
              <w:keepNext/>
              <w:keepLines/>
              <w:spacing w:after="0"/>
              <w:jc w:val="center"/>
              <w:rPr>
                <w:ins w:id="849" w:author="Harris, Paul, Vodafone" w:date="2022-02-08T14:55:00Z"/>
                <w:rFonts w:ascii="Arial" w:hAnsi="Arial"/>
                <w:sz w:val="18"/>
                <w:lang w:val="en-US"/>
              </w:rPr>
            </w:pPr>
            <w:ins w:id="850" w:author="Harris, Paul, Vodafone" w:date="2022-02-08T14:5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C32D934" w14:textId="77777777" w:rsidR="00D36844" w:rsidRPr="00227811" w:rsidRDefault="00D36844" w:rsidP="00CC4D94">
            <w:pPr>
              <w:keepNext/>
              <w:keepLines/>
              <w:spacing w:after="0"/>
              <w:jc w:val="center"/>
              <w:rPr>
                <w:ins w:id="851" w:author="Harris, Paul, Vodafone" w:date="2022-02-08T14:55:00Z"/>
                <w:rFonts w:ascii="Arial" w:hAnsi="Arial"/>
                <w:sz w:val="18"/>
                <w:lang w:val="en-US"/>
              </w:rPr>
            </w:pPr>
            <w:ins w:id="852"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C3851F" w14:textId="77777777" w:rsidR="00D36844" w:rsidRPr="00227811" w:rsidRDefault="00D36844" w:rsidP="00CC4D94">
            <w:pPr>
              <w:keepNext/>
              <w:keepLines/>
              <w:spacing w:after="0"/>
              <w:jc w:val="center"/>
              <w:rPr>
                <w:ins w:id="853" w:author="Harris, Paul, Vodafone" w:date="2022-02-08T14:55:00Z"/>
                <w:rFonts w:ascii="Arial" w:hAnsi="Arial"/>
                <w:sz w:val="18"/>
                <w:lang w:val="en-US"/>
              </w:rPr>
            </w:pPr>
            <w:ins w:id="854" w:author="Harris, Paul, Vodafone" w:date="2022-02-08T14:5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8D6B8F3" w14:textId="77777777" w:rsidR="00D36844" w:rsidRPr="00227811" w:rsidRDefault="00D36844" w:rsidP="00CC4D94">
            <w:pPr>
              <w:keepNext/>
              <w:keepLines/>
              <w:spacing w:after="0"/>
              <w:jc w:val="center"/>
              <w:rPr>
                <w:ins w:id="855" w:author="Harris, Paul, Vodafone" w:date="2022-02-08T14:55:00Z"/>
                <w:rFonts w:ascii="Arial" w:hAnsi="Arial"/>
                <w:sz w:val="18"/>
                <w:lang w:val="en-US" w:eastAsia="ko-KR"/>
              </w:rPr>
            </w:pPr>
            <w:ins w:id="856"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0820F15" w14:textId="77777777" w:rsidR="00D36844" w:rsidRPr="00227811" w:rsidRDefault="00D36844" w:rsidP="00CC4D94">
            <w:pPr>
              <w:keepNext/>
              <w:keepLines/>
              <w:spacing w:after="0"/>
              <w:jc w:val="center"/>
              <w:rPr>
                <w:ins w:id="857"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895313" w14:textId="77777777" w:rsidR="00D36844" w:rsidRPr="00227811" w:rsidRDefault="00D36844" w:rsidP="00CC4D94">
            <w:pPr>
              <w:keepNext/>
              <w:keepLines/>
              <w:spacing w:after="0"/>
              <w:jc w:val="center"/>
              <w:rPr>
                <w:ins w:id="858" w:author="Harris, Paul, Vodafone" w:date="2022-02-08T14:55:00Z"/>
                <w:rFonts w:ascii="Arial" w:hAnsi="Arial"/>
                <w:sz w:val="18"/>
                <w:lang w:val="en-US" w:eastAsia="ko-KR"/>
              </w:rPr>
            </w:pPr>
          </w:p>
        </w:tc>
      </w:tr>
      <w:tr w:rsidR="00D36844" w:rsidRPr="00227811" w14:paraId="0787F2E2" w14:textId="77777777" w:rsidTr="00CC4D94">
        <w:trPr>
          <w:trHeight w:val="349"/>
          <w:jc w:val="center"/>
          <w:ins w:id="859"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758AB4E7" w14:textId="77777777" w:rsidR="00D36844" w:rsidRPr="00227811" w:rsidRDefault="00D36844" w:rsidP="00CC4D94">
            <w:pPr>
              <w:keepNext/>
              <w:keepLines/>
              <w:spacing w:after="0"/>
              <w:jc w:val="center"/>
              <w:rPr>
                <w:ins w:id="860" w:author="Harris, Paul, Vodafone" w:date="2022-02-08T14:55:00Z"/>
                <w:rFonts w:ascii="Arial" w:hAnsi="Arial"/>
                <w:sz w:val="18"/>
                <w:lang w:val="en-US" w:eastAsia="ko-KR"/>
              </w:rPr>
            </w:pPr>
            <w:ins w:id="861" w:author="Harris, Paul, Vodafone" w:date="2022-02-08T14:55:00Z">
              <w:r w:rsidRPr="00227811">
                <w:rPr>
                  <w:rFonts w:ascii="Arial" w:hAnsi="Arial" w:hint="eastAsia"/>
                  <w:sz w:val="18"/>
                  <w:lang w:val="en-US" w:eastAsia="ko-KR"/>
                </w:rPr>
                <w:t>ISM band</w:t>
              </w:r>
            </w:ins>
          </w:p>
          <w:p w14:paraId="654AF2FC" w14:textId="77777777" w:rsidR="00D36844" w:rsidRPr="00227811" w:rsidRDefault="00D36844" w:rsidP="00CC4D94">
            <w:pPr>
              <w:keepNext/>
              <w:keepLines/>
              <w:spacing w:after="0"/>
              <w:jc w:val="center"/>
              <w:rPr>
                <w:ins w:id="862" w:author="Harris, Paul, Vodafone" w:date="2022-02-08T14:55:00Z"/>
                <w:rFonts w:ascii="Arial" w:hAnsi="Arial"/>
                <w:sz w:val="18"/>
                <w:lang w:val="en-US" w:eastAsia="ko-KR"/>
              </w:rPr>
            </w:pPr>
            <w:ins w:id="863"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7588B23" w14:textId="77777777" w:rsidR="00D36844" w:rsidRPr="00227811" w:rsidRDefault="00D36844" w:rsidP="00CC4D94">
            <w:pPr>
              <w:keepNext/>
              <w:keepLines/>
              <w:spacing w:after="0"/>
              <w:jc w:val="center"/>
              <w:rPr>
                <w:ins w:id="864" w:author="Harris, Paul, Vodafone" w:date="2022-02-08T14:55:00Z"/>
                <w:rFonts w:ascii="Arial" w:hAnsi="Arial"/>
                <w:sz w:val="18"/>
                <w:lang w:val="en-US"/>
              </w:rPr>
            </w:pPr>
            <w:ins w:id="865"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DE6C2B" w14:textId="77777777" w:rsidR="00D36844" w:rsidRPr="00227811" w:rsidRDefault="00D36844" w:rsidP="00CC4D94">
            <w:pPr>
              <w:keepNext/>
              <w:keepLines/>
              <w:spacing w:after="0"/>
              <w:jc w:val="center"/>
              <w:rPr>
                <w:ins w:id="866" w:author="Harris, Paul, Vodafone" w:date="2022-02-08T14:55:00Z"/>
                <w:rFonts w:ascii="Arial" w:hAnsi="Arial"/>
                <w:sz w:val="18"/>
                <w:lang w:val="en-US"/>
              </w:rPr>
            </w:pPr>
            <w:ins w:id="867"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E89F22" w14:textId="77777777" w:rsidR="00D36844" w:rsidRPr="00227811" w:rsidRDefault="00D36844" w:rsidP="00CC4D94">
            <w:pPr>
              <w:keepNext/>
              <w:keepLines/>
              <w:spacing w:after="0"/>
              <w:jc w:val="center"/>
              <w:rPr>
                <w:ins w:id="868" w:author="Harris, Paul, Vodafone" w:date="2022-02-08T14:55:00Z"/>
                <w:rFonts w:ascii="Arial" w:hAnsi="Arial"/>
                <w:sz w:val="18"/>
                <w:lang w:val="en-US" w:eastAsia="ko-KR"/>
              </w:rPr>
            </w:pPr>
            <w:ins w:id="869" w:author="Harris, Paul, Vodafone" w:date="2022-02-08T14:5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42DE2C0" w14:textId="77777777" w:rsidR="00D36844" w:rsidRPr="00227811" w:rsidRDefault="00D36844" w:rsidP="00CC4D94">
            <w:pPr>
              <w:keepNext/>
              <w:keepLines/>
              <w:spacing w:after="0"/>
              <w:jc w:val="center"/>
              <w:rPr>
                <w:ins w:id="870" w:author="Harris, Paul, Vodafone" w:date="2022-02-08T14:55:00Z"/>
                <w:rFonts w:ascii="Arial" w:hAnsi="Arial"/>
                <w:sz w:val="18"/>
                <w:lang w:val="en-US" w:eastAsia="ko-KR"/>
              </w:rPr>
            </w:pPr>
            <w:ins w:id="871" w:author="Harris, Paul, Vodafone" w:date="2022-02-08T14:5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609BEA" w14:textId="77777777" w:rsidR="00D36844" w:rsidRPr="00227811" w:rsidRDefault="00D36844" w:rsidP="00CC4D94">
            <w:pPr>
              <w:keepNext/>
              <w:keepLines/>
              <w:spacing w:after="0"/>
              <w:jc w:val="center"/>
              <w:rPr>
                <w:ins w:id="872" w:author="Harris, Paul, Vodafone" w:date="2022-02-08T14:55:00Z"/>
                <w:rFonts w:ascii="Arial" w:hAnsi="Arial"/>
                <w:sz w:val="18"/>
                <w:lang w:val="en-US" w:eastAsia="ko-KR"/>
              </w:rPr>
            </w:pPr>
            <w:ins w:id="873" w:author="Harris, Paul, Vodafone" w:date="2022-02-08T14:5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84A5ABD" w14:textId="77777777" w:rsidR="00D36844" w:rsidRPr="00227811" w:rsidRDefault="00D36844" w:rsidP="00CC4D94">
            <w:pPr>
              <w:keepNext/>
              <w:keepLines/>
              <w:spacing w:after="0"/>
              <w:jc w:val="center"/>
              <w:rPr>
                <w:ins w:id="874" w:author="Harris, Paul, Vodafone" w:date="2022-02-08T14:55:00Z"/>
                <w:rFonts w:ascii="Arial" w:hAnsi="Arial"/>
                <w:sz w:val="18"/>
                <w:lang w:val="en-US" w:eastAsia="ko-KR"/>
              </w:rPr>
            </w:pPr>
            <w:ins w:id="875" w:author="Harris, Paul, Vodafone" w:date="2022-02-08T14:55:00Z">
              <w:r>
                <w:rPr>
                  <w:rFonts w:ascii="Arial" w:hAnsi="Arial"/>
                  <w:sz w:val="18"/>
                  <w:lang w:val="en-US" w:eastAsia="ko-KR"/>
                </w:rPr>
                <w:t>IMD2</w:t>
              </w:r>
            </w:ins>
          </w:p>
        </w:tc>
      </w:tr>
      <w:tr w:rsidR="00D36844" w:rsidRPr="00227811" w14:paraId="0B6DDBF0" w14:textId="77777777" w:rsidTr="00CC4D94">
        <w:trPr>
          <w:trHeight w:val="349"/>
          <w:jc w:val="center"/>
          <w:ins w:id="876"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D8300" w14:textId="77777777" w:rsidR="00D36844" w:rsidRPr="00227811" w:rsidRDefault="00D36844" w:rsidP="00CC4D94">
            <w:pPr>
              <w:keepNext/>
              <w:keepLines/>
              <w:spacing w:after="0"/>
              <w:jc w:val="center"/>
              <w:rPr>
                <w:ins w:id="877"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1741A3" w14:textId="77777777" w:rsidR="00D36844" w:rsidRPr="00227811" w:rsidRDefault="00D36844" w:rsidP="00CC4D94">
            <w:pPr>
              <w:keepNext/>
              <w:keepLines/>
              <w:spacing w:after="0"/>
              <w:jc w:val="center"/>
              <w:rPr>
                <w:ins w:id="878" w:author="Harris, Paul, Vodafone" w:date="2022-02-08T14:55:00Z"/>
                <w:rFonts w:ascii="Arial" w:hAnsi="Arial"/>
                <w:sz w:val="18"/>
                <w:lang w:val="en-US" w:eastAsia="ko-KR"/>
              </w:rPr>
            </w:pPr>
            <w:ins w:id="879"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3DCB42" w14:textId="77777777" w:rsidR="00D36844" w:rsidRPr="00227811" w:rsidRDefault="00D36844" w:rsidP="00CC4D94">
            <w:pPr>
              <w:keepNext/>
              <w:keepLines/>
              <w:spacing w:after="0"/>
              <w:jc w:val="center"/>
              <w:rPr>
                <w:ins w:id="880" w:author="Harris, Paul, Vodafone" w:date="2022-02-08T14:55:00Z"/>
                <w:rFonts w:ascii="Arial" w:hAnsi="Arial"/>
                <w:sz w:val="18"/>
                <w:lang w:val="en-US" w:eastAsia="ko-KR"/>
              </w:rPr>
            </w:pPr>
            <w:ins w:id="881"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AB4991" w14:textId="77777777" w:rsidR="00D36844" w:rsidRPr="00227811" w:rsidRDefault="00D36844" w:rsidP="00CC4D94">
            <w:pPr>
              <w:keepNext/>
              <w:keepLines/>
              <w:spacing w:after="0"/>
              <w:jc w:val="center"/>
              <w:rPr>
                <w:ins w:id="882" w:author="Harris, Paul, Vodafone" w:date="2022-02-08T14:55:00Z"/>
                <w:rFonts w:ascii="Arial" w:hAnsi="Arial"/>
                <w:sz w:val="18"/>
                <w:lang w:val="en-US" w:eastAsia="ko-KR"/>
              </w:rPr>
            </w:pPr>
            <w:ins w:id="883" w:author="Harris, Paul, Vodafone" w:date="2022-02-08T14:5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532080E" w14:textId="77777777" w:rsidR="00D36844" w:rsidRPr="00227811" w:rsidRDefault="00D36844" w:rsidP="00CC4D94">
            <w:pPr>
              <w:keepNext/>
              <w:keepLines/>
              <w:spacing w:after="0"/>
              <w:jc w:val="center"/>
              <w:rPr>
                <w:ins w:id="884" w:author="Harris, Paul, Vodafone" w:date="2022-02-08T14:55:00Z"/>
                <w:rFonts w:ascii="Arial" w:hAnsi="Arial"/>
                <w:sz w:val="18"/>
                <w:lang w:val="en-US" w:eastAsia="ko-KR"/>
              </w:rPr>
            </w:pPr>
            <w:ins w:id="885" w:author="Harris, Paul, Vodafone" w:date="2022-02-08T14:5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6BECC2" w14:textId="77777777" w:rsidR="00D36844" w:rsidRPr="00227811" w:rsidRDefault="00D36844" w:rsidP="00CC4D94">
            <w:pPr>
              <w:keepNext/>
              <w:keepLines/>
              <w:spacing w:after="0"/>
              <w:jc w:val="center"/>
              <w:rPr>
                <w:ins w:id="886" w:author="Harris, Paul, Vodafone" w:date="2022-02-08T14:55:00Z"/>
                <w:rFonts w:ascii="Arial" w:hAnsi="Arial"/>
                <w:sz w:val="18"/>
                <w:lang w:val="en-US" w:eastAsia="ko-KR"/>
              </w:rPr>
            </w:pPr>
            <w:ins w:id="887"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666A8FD" w14:textId="77777777" w:rsidR="00D36844" w:rsidRPr="00227811" w:rsidRDefault="00D36844" w:rsidP="00CC4D94">
            <w:pPr>
              <w:keepNext/>
              <w:keepLines/>
              <w:spacing w:after="0"/>
              <w:jc w:val="center"/>
              <w:rPr>
                <w:ins w:id="888" w:author="Harris, Paul, Vodafone" w:date="2022-02-08T14:55:00Z"/>
                <w:rFonts w:ascii="Arial" w:hAnsi="Arial"/>
                <w:sz w:val="18"/>
                <w:lang w:val="en-US" w:eastAsia="ko-KR"/>
              </w:rPr>
            </w:pPr>
            <w:ins w:id="889" w:author="Harris, Paul, Vodafone" w:date="2022-02-08T14:55:00Z">
              <w:r>
                <w:rPr>
                  <w:rFonts w:ascii="Arial" w:hAnsi="Arial"/>
                  <w:sz w:val="18"/>
                  <w:lang w:val="en-US" w:eastAsia="ko-KR"/>
                </w:rPr>
                <w:t>IMD2</w:t>
              </w:r>
            </w:ins>
          </w:p>
        </w:tc>
      </w:tr>
      <w:tr w:rsidR="00D36844" w:rsidRPr="00227811" w14:paraId="0669581E" w14:textId="77777777" w:rsidTr="00CC4D94">
        <w:trPr>
          <w:trHeight w:val="349"/>
          <w:jc w:val="center"/>
          <w:ins w:id="890"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109B3A7E" w14:textId="77777777" w:rsidR="00D36844" w:rsidRPr="00227811" w:rsidRDefault="00D36844" w:rsidP="00CC4D94">
            <w:pPr>
              <w:keepNext/>
              <w:keepLines/>
              <w:spacing w:after="0"/>
              <w:jc w:val="center"/>
              <w:rPr>
                <w:ins w:id="891" w:author="Harris, Paul, Vodafone" w:date="2022-02-08T14:55:00Z"/>
                <w:rFonts w:ascii="Arial" w:hAnsi="Arial"/>
                <w:sz w:val="18"/>
                <w:lang w:val="en-US" w:eastAsia="ko-KR"/>
              </w:rPr>
            </w:pPr>
            <w:ins w:id="892" w:author="Harris, Paul, Vodafone" w:date="2022-02-08T14:55:00Z">
              <w:r w:rsidRPr="00227811">
                <w:rPr>
                  <w:rFonts w:ascii="Arial" w:hAnsi="Arial" w:hint="eastAsia"/>
                  <w:sz w:val="18"/>
                  <w:lang w:val="en-US" w:eastAsia="ko-KR"/>
                </w:rPr>
                <w:t>ISM band</w:t>
              </w:r>
            </w:ins>
          </w:p>
          <w:p w14:paraId="2E1F9F02" w14:textId="77777777" w:rsidR="00D36844" w:rsidRPr="00227811" w:rsidRDefault="00D36844" w:rsidP="00CC4D94">
            <w:pPr>
              <w:keepNext/>
              <w:keepLines/>
              <w:spacing w:after="0"/>
              <w:jc w:val="center"/>
              <w:rPr>
                <w:ins w:id="893" w:author="Harris, Paul, Vodafone" w:date="2022-02-08T14:55:00Z"/>
                <w:rFonts w:ascii="Arial" w:hAnsi="Arial"/>
                <w:sz w:val="18"/>
                <w:lang w:val="en-US" w:eastAsia="ko-KR"/>
              </w:rPr>
            </w:pPr>
            <w:ins w:id="894"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E23E227" w14:textId="77777777" w:rsidR="00D36844" w:rsidRPr="00227811" w:rsidRDefault="00D36844" w:rsidP="00CC4D94">
            <w:pPr>
              <w:keepNext/>
              <w:keepLines/>
              <w:spacing w:after="0"/>
              <w:jc w:val="center"/>
              <w:rPr>
                <w:ins w:id="895" w:author="Harris, Paul, Vodafone" w:date="2022-02-08T14:55:00Z"/>
                <w:rFonts w:ascii="Arial" w:hAnsi="Arial"/>
                <w:sz w:val="18"/>
                <w:lang w:val="en-US"/>
              </w:rPr>
            </w:pPr>
            <w:ins w:id="896"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A79E27" w14:textId="77777777" w:rsidR="00D36844" w:rsidRPr="00227811" w:rsidRDefault="00D36844" w:rsidP="00CC4D94">
            <w:pPr>
              <w:keepNext/>
              <w:keepLines/>
              <w:spacing w:after="0"/>
              <w:jc w:val="center"/>
              <w:rPr>
                <w:ins w:id="897" w:author="Harris, Paul, Vodafone" w:date="2022-02-08T14:55:00Z"/>
                <w:rFonts w:ascii="Arial" w:hAnsi="Arial"/>
                <w:sz w:val="18"/>
                <w:lang w:val="en-US"/>
              </w:rPr>
            </w:pPr>
            <w:ins w:id="898"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B098B" w14:textId="77777777" w:rsidR="00D36844" w:rsidRPr="00227811" w:rsidRDefault="00D36844" w:rsidP="00CC4D94">
            <w:pPr>
              <w:keepNext/>
              <w:keepLines/>
              <w:spacing w:after="0"/>
              <w:jc w:val="center"/>
              <w:rPr>
                <w:ins w:id="899" w:author="Harris, Paul, Vodafone" w:date="2022-02-08T14:55:00Z"/>
                <w:rFonts w:ascii="Arial" w:hAnsi="Arial"/>
                <w:sz w:val="18"/>
                <w:lang w:val="en-US"/>
              </w:rPr>
            </w:pPr>
            <w:ins w:id="900"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35A0F5C" w14:textId="77777777" w:rsidR="00D36844" w:rsidRPr="00227811" w:rsidRDefault="00D36844" w:rsidP="00CC4D94">
            <w:pPr>
              <w:keepNext/>
              <w:keepLines/>
              <w:spacing w:after="0"/>
              <w:jc w:val="center"/>
              <w:rPr>
                <w:ins w:id="901" w:author="Harris, Paul, Vodafone" w:date="2022-02-08T14:55:00Z"/>
                <w:rFonts w:ascii="Arial" w:hAnsi="Arial"/>
                <w:sz w:val="18"/>
                <w:lang w:val="en-US" w:eastAsia="ko-KR"/>
              </w:rPr>
            </w:pPr>
            <w:ins w:id="902"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0C0B8C" w14:textId="77777777" w:rsidR="00D36844" w:rsidRPr="00227811" w:rsidRDefault="00D36844" w:rsidP="00CC4D94">
            <w:pPr>
              <w:keepNext/>
              <w:keepLines/>
              <w:spacing w:after="0"/>
              <w:jc w:val="center"/>
              <w:rPr>
                <w:ins w:id="903" w:author="Harris, Paul, Vodafone" w:date="2022-02-08T14:55:00Z"/>
                <w:rFonts w:ascii="Arial" w:hAnsi="Arial"/>
                <w:sz w:val="18"/>
                <w:lang w:val="en-US" w:eastAsia="ko-KR"/>
              </w:rPr>
            </w:pPr>
            <w:ins w:id="904" w:author="Harris, Paul, Vodafone" w:date="2022-02-08T14:5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623CC81" w14:textId="77777777" w:rsidR="00D36844" w:rsidRPr="00227811" w:rsidRDefault="00D36844" w:rsidP="00CC4D94">
            <w:pPr>
              <w:keepNext/>
              <w:keepLines/>
              <w:spacing w:after="0"/>
              <w:jc w:val="center"/>
              <w:rPr>
                <w:ins w:id="905" w:author="Harris, Paul, Vodafone" w:date="2022-02-08T14:55:00Z"/>
                <w:rFonts w:ascii="Arial" w:hAnsi="Arial"/>
                <w:sz w:val="18"/>
                <w:lang w:val="en-US" w:eastAsia="ko-KR"/>
              </w:rPr>
            </w:pPr>
            <w:ins w:id="906"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IMD4, IMD5</w:t>
              </w:r>
            </w:ins>
          </w:p>
        </w:tc>
      </w:tr>
      <w:tr w:rsidR="00D36844" w:rsidRPr="00227811" w14:paraId="7E00F896" w14:textId="77777777" w:rsidTr="00CC4D94">
        <w:trPr>
          <w:trHeight w:val="349"/>
          <w:jc w:val="center"/>
          <w:ins w:id="907"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126635EB" w14:textId="77777777" w:rsidR="00D36844" w:rsidRPr="00227811" w:rsidRDefault="00D36844" w:rsidP="00CC4D94">
            <w:pPr>
              <w:keepNext/>
              <w:keepLines/>
              <w:spacing w:after="0"/>
              <w:jc w:val="center"/>
              <w:rPr>
                <w:ins w:id="908"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2F22A1" w14:textId="77777777" w:rsidR="00D36844" w:rsidRPr="00227811" w:rsidRDefault="00D36844" w:rsidP="00CC4D94">
            <w:pPr>
              <w:keepNext/>
              <w:keepLines/>
              <w:spacing w:after="0"/>
              <w:jc w:val="center"/>
              <w:rPr>
                <w:ins w:id="909" w:author="Harris, Paul, Vodafone" w:date="2022-02-08T14:55:00Z"/>
                <w:rFonts w:ascii="Arial" w:hAnsi="Arial"/>
                <w:sz w:val="18"/>
                <w:lang w:val="en-US"/>
              </w:rPr>
            </w:pPr>
            <w:ins w:id="910" w:author="Harris, Paul, Vodafone" w:date="2022-02-08T14:5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950656A" w14:textId="77777777" w:rsidR="00D36844" w:rsidRPr="00227811" w:rsidRDefault="00D36844" w:rsidP="00CC4D94">
            <w:pPr>
              <w:keepNext/>
              <w:keepLines/>
              <w:spacing w:after="0"/>
              <w:jc w:val="center"/>
              <w:rPr>
                <w:ins w:id="911" w:author="Harris, Paul, Vodafone" w:date="2022-02-08T14:55:00Z"/>
                <w:rFonts w:ascii="Arial" w:hAnsi="Arial"/>
                <w:sz w:val="18"/>
                <w:lang w:val="en-US"/>
              </w:rPr>
            </w:pPr>
            <w:ins w:id="912"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4F4EC6" w14:textId="77777777" w:rsidR="00D36844" w:rsidRPr="00227811" w:rsidRDefault="00D36844" w:rsidP="00CC4D94">
            <w:pPr>
              <w:keepNext/>
              <w:keepLines/>
              <w:spacing w:after="0"/>
              <w:jc w:val="center"/>
              <w:rPr>
                <w:ins w:id="913" w:author="Harris, Paul, Vodafone" w:date="2022-02-08T14:55:00Z"/>
                <w:rFonts w:ascii="Arial" w:hAnsi="Arial"/>
                <w:sz w:val="18"/>
                <w:lang w:val="en-US"/>
              </w:rPr>
            </w:pPr>
            <w:ins w:id="914" w:author="Harris, Paul, Vodafone" w:date="2022-02-08T14:5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8DF5C5" w14:textId="77777777" w:rsidR="00D36844" w:rsidRPr="00227811" w:rsidRDefault="00D36844" w:rsidP="00CC4D94">
            <w:pPr>
              <w:keepNext/>
              <w:keepLines/>
              <w:spacing w:after="0"/>
              <w:jc w:val="center"/>
              <w:rPr>
                <w:ins w:id="915" w:author="Harris, Paul, Vodafone" w:date="2022-02-08T14:55:00Z"/>
                <w:rFonts w:ascii="Arial" w:hAnsi="Arial"/>
                <w:sz w:val="18"/>
                <w:lang w:val="en-US" w:eastAsia="ko-KR"/>
              </w:rPr>
            </w:pPr>
            <w:ins w:id="916" w:author="Harris, Paul, Vodafone" w:date="2022-02-08T14:5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61A5984" w14:textId="77777777" w:rsidR="00D36844" w:rsidRPr="00227811" w:rsidRDefault="00D36844" w:rsidP="00CC4D94">
            <w:pPr>
              <w:keepNext/>
              <w:keepLines/>
              <w:spacing w:after="0"/>
              <w:jc w:val="center"/>
              <w:rPr>
                <w:ins w:id="917" w:author="Harris, Paul, Vodafone" w:date="2022-02-08T14:55:00Z"/>
                <w:rFonts w:ascii="Arial" w:hAnsi="Arial"/>
                <w:sz w:val="18"/>
                <w:lang w:val="en-US" w:eastAsia="ko-KR"/>
              </w:rPr>
            </w:pPr>
            <w:ins w:id="918" w:author="Harris, Paul, Vodafone" w:date="2022-02-08T14:5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BE8D35B" w14:textId="77777777" w:rsidR="00D36844" w:rsidRPr="00227811" w:rsidRDefault="00D36844" w:rsidP="00CC4D94">
            <w:pPr>
              <w:keepNext/>
              <w:keepLines/>
              <w:spacing w:after="0"/>
              <w:jc w:val="center"/>
              <w:rPr>
                <w:ins w:id="919" w:author="Harris, Paul, Vodafone" w:date="2022-02-08T14:55:00Z"/>
                <w:rFonts w:ascii="Arial" w:hAnsi="Arial"/>
                <w:sz w:val="18"/>
                <w:lang w:val="en-US" w:eastAsia="ko-KR"/>
              </w:rPr>
            </w:pPr>
            <w:ins w:id="920"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w:t>
              </w:r>
            </w:ins>
          </w:p>
        </w:tc>
      </w:tr>
      <w:tr w:rsidR="00D36844" w:rsidRPr="00227811" w14:paraId="76439113" w14:textId="77777777" w:rsidTr="00CC4D94">
        <w:trPr>
          <w:trHeight w:val="349"/>
          <w:jc w:val="center"/>
          <w:ins w:id="921"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064D8AFB" w14:textId="77777777" w:rsidR="00D36844" w:rsidRPr="00227811" w:rsidRDefault="00D36844" w:rsidP="00CC4D94">
            <w:pPr>
              <w:keepNext/>
              <w:keepLines/>
              <w:spacing w:after="0"/>
              <w:jc w:val="center"/>
              <w:rPr>
                <w:ins w:id="922"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D975A8" w14:textId="77777777" w:rsidR="00D36844" w:rsidRPr="00227811" w:rsidRDefault="00D36844" w:rsidP="00CC4D94">
            <w:pPr>
              <w:keepNext/>
              <w:keepLines/>
              <w:spacing w:after="0"/>
              <w:jc w:val="center"/>
              <w:rPr>
                <w:ins w:id="923" w:author="Harris, Paul, Vodafone" w:date="2022-02-08T14:55:00Z"/>
                <w:rFonts w:ascii="Arial" w:hAnsi="Arial"/>
                <w:sz w:val="18"/>
                <w:lang w:val="en-US"/>
              </w:rPr>
            </w:pPr>
            <w:ins w:id="924" w:author="Harris, Paul, Vodafone" w:date="2022-02-08T14:5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C8389E5" w14:textId="77777777" w:rsidR="00D36844" w:rsidRPr="00227811" w:rsidRDefault="00D36844" w:rsidP="00CC4D94">
            <w:pPr>
              <w:keepNext/>
              <w:keepLines/>
              <w:spacing w:after="0"/>
              <w:jc w:val="center"/>
              <w:rPr>
                <w:ins w:id="925" w:author="Harris, Paul, Vodafone" w:date="2022-02-08T14:55:00Z"/>
                <w:rFonts w:ascii="Arial" w:hAnsi="Arial"/>
                <w:sz w:val="18"/>
                <w:lang w:val="en-US"/>
              </w:rPr>
            </w:pPr>
            <w:ins w:id="926"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4DE430" w14:textId="77777777" w:rsidR="00D36844" w:rsidRPr="00227811" w:rsidRDefault="00D36844" w:rsidP="00CC4D94">
            <w:pPr>
              <w:keepNext/>
              <w:keepLines/>
              <w:spacing w:after="0"/>
              <w:jc w:val="center"/>
              <w:rPr>
                <w:ins w:id="927" w:author="Harris, Paul, Vodafone" w:date="2022-02-08T14:55:00Z"/>
                <w:rFonts w:ascii="Arial" w:hAnsi="Arial"/>
                <w:sz w:val="18"/>
                <w:lang w:val="en-US"/>
              </w:rPr>
            </w:pPr>
            <w:ins w:id="928" w:author="Harris, Paul, Vodafone" w:date="2022-02-08T14:5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0380903" w14:textId="77777777" w:rsidR="00D36844" w:rsidRPr="00227811" w:rsidRDefault="00D36844" w:rsidP="00CC4D94">
            <w:pPr>
              <w:keepNext/>
              <w:keepLines/>
              <w:spacing w:after="0"/>
              <w:jc w:val="center"/>
              <w:rPr>
                <w:ins w:id="929" w:author="Harris, Paul, Vodafone" w:date="2022-02-08T14:55:00Z"/>
                <w:rFonts w:ascii="Arial" w:hAnsi="Arial"/>
                <w:sz w:val="18"/>
                <w:lang w:val="en-US" w:eastAsia="ko-KR"/>
              </w:rPr>
            </w:pPr>
            <w:ins w:id="930" w:author="Harris, Paul, Vodafone" w:date="2022-02-08T14:55: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70BE906D" w14:textId="77777777" w:rsidR="00D36844" w:rsidRPr="00227811" w:rsidRDefault="00D36844" w:rsidP="00CC4D94">
            <w:pPr>
              <w:keepNext/>
              <w:keepLines/>
              <w:spacing w:after="0"/>
              <w:jc w:val="center"/>
              <w:rPr>
                <w:ins w:id="931" w:author="Harris, Paul, Vodafone" w:date="2022-02-08T14: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9B7ABB8" w14:textId="77777777" w:rsidR="00D36844" w:rsidRPr="00227811" w:rsidRDefault="00D36844" w:rsidP="00CC4D94">
            <w:pPr>
              <w:keepNext/>
              <w:keepLines/>
              <w:spacing w:after="0"/>
              <w:jc w:val="center"/>
              <w:rPr>
                <w:ins w:id="932" w:author="Harris, Paul, Vodafone" w:date="2022-02-08T14:55:00Z"/>
                <w:rFonts w:ascii="Arial" w:hAnsi="Arial"/>
                <w:sz w:val="18"/>
                <w:lang w:val="en-US" w:eastAsia="ko-KR"/>
              </w:rPr>
            </w:pPr>
            <w:ins w:id="933" w:author="Harris, Paul, Vodafone" w:date="2022-02-08T14:55:00Z">
              <w:r w:rsidRPr="00227811">
                <w:rPr>
                  <w:rFonts w:ascii="Arial" w:hAnsi="Arial"/>
                  <w:sz w:val="18"/>
                  <w:lang w:val="en-US" w:eastAsia="ko-KR"/>
                </w:rPr>
                <w:t>IMD</w:t>
              </w:r>
              <w:r>
                <w:rPr>
                  <w:rFonts w:ascii="Arial" w:hAnsi="Arial"/>
                  <w:sz w:val="18"/>
                  <w:lang w:val="en-US" w:eastAsia="ko-KR"/>
                </w:rPr>
                <w:t>5</w:t>
              </w:r>
            </w:ins>
          </w:p>
        </w:tc>
      </w:tr>
      <w:tr w:rsidR="00D36844" w:rsidRPr="00227811" w14:paraId="5D82673C" w14:textId="77777777" w:rsidTr="00CC4D94">
        <w:trPr>
          <w:trHeight w:val="349"/>
          <w:jc w:val="center"/>
          <w:ins w:id="934"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2180F0" w14:textId="77777777" w:rsidR="00D36844" w:rsidRPr="00227811" w:rsidRDefault="00D36844" w:rsidP="00CC4D94">
            <w:pPr>
              <w:keepNext/>
              <w:keepLines/>
              <w:spacing w:after="0"/>
              <w:jc w:val="center"/>
              <w:rPr>
                <w:ins w:id="935" w:author="Harris, Paul, Vodafone" w:date="2022-02-08T14: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5C348E" w14:textId="77777777" w:rsidR="00D36844" w:rsidRPr="00227811" w:rsidRDefault="00D36844" w:rsidP="00CC4D94">
            <w:pPr>
              <w:keepNext/>
              <w:keepLines/>
              <w:spacing w:after="0"/>
              <w:jc w:val="center"/>
              <w:rPr>
                <w:ins w:id="936" w:author="Harris, Paul, Vodafone" w:date="2022-02-08T14:55:00Z"/>
                <w:rFonts w:ascii="Arial" w:hAnsi="Arial"/>
                <w:sz w:val="18"/>
                <w:lang w:val="en-US"/>
              </w:rPr>
            </w:pPr>
            <w:ins w:id="937"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D58FC5C" w14:textId="77777777" w:rsidR="00D36844" w:rsidRPr="00227811" w:rsidRDefault="00D36844" w:rsidP="00CC4D94">
            <w:pPr>
              <w:keepNext/>
              <w:keepLines/>
              <w:spacing w:after="0"/>
              <w:jc w:val="center"/>
              <w:rPr>
                <w:ins w:id="938" w:author="Harris, Paul, Vodafone" w:date="2022-02-08T14:55:00Z"/>
                <w:rFonts w:ascii="Arial" w:hAnsi="Arial"/>
                <w:sz w:val="18"/>
                <w:lang w:val="en-US"/>
              </w:rPr>
            </w:pPr>
            <w:ins w:id="939"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D627EB" w14:textId="77777777" w:rsidR="00D36844" w:rsidRPr="00227811" w:rsidRDefault="00D36844" w:rsidP="00CC4D94">
            <w:pPr>
              <w:keepNext/>
              <w:keepLines/>
              <w:spacing w:after="0"/>
              <w:jc w:val="center"/>
              <w:rPr>
                <w:ins w:id="940" w:author="Harris, Paul, Vodafone" w:date="2022-02-08T14:55:00Z"/>
                <w:rFonts w:ascii="Arial" w:hAnsi="Arial"/>
                <w:sz w:val="18"/>
                <w:lang w:val="en-US"/>
              </w:rPr>
            </w:pPr>
            <w:ins w:id="941"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7C63BB0" w14:textId="77777777" w:rsidR="00D36844" w:rsidRPr="00227811" w:rsidRDefault="00D36844" w:rsidP="00CC4D94">
            <w:pPr>
              <w:keepNext/>
              <w:keepLines/>
              <w:spacing w:after="0"/>
              <w:jc w:val="center"/>
              <w:rPr>
                <w:ins w:id="942" w:author="Harris, Paul, Vodafone" w:date="2022-02-08T14:55:00Z"/>
                <w:rFonts w:ascii="Arial" w:hAnsi="Arial"/>
                <w:sz w:val="18"/>
                <w:lang w:val="en-US" w:eastAsia="ko-KR"/>
              </w:rPr>
            </w:pPr>
            <w:ins w:id="943"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EC9632" w14:textId="77777777" w:rsidR="00D36844" w:rsidRPr="00227811" w:rsidRDefault="00D36844" w:rsidP="00CC4D94">
            <w:pPr>
              <w:keepNext/>
              <w:keepLines/>
              <w:spacing w:after="0"/>
              <w:jc w:val="center"/>
              <w:rPr>
                <w:ins w:id="944" w:author="Harris, Paul, Vodafone" w:date="2022-02-08T14:55:00Z"/>
                <w:rFonts w:ascii="Arial" w:hAnsi="Arial"/>
                <w:sz w:val="18"/>
                <w:lang w:val="en-US" w:eastAsia="ko-KR"/>
              </w:rPr>
            </w:pPr>
            <w:ins w:id="945"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14ACC09" w14:textId="77777777" w:rsidR="00D36844" w:rsidRPr="00227811" w:rsidRDefault="00D36844" w:rsidP="00CC4D94">
            <w:pPr>
              <w:keepNext/>
              <w:keepLines/>
              <w:spacing w:after="0"/>
              <w:jc w:val="center"/>
              <w:rPr>
                <w:ins w:id="946" w:author="Harris, Paul, Vodafone" w:date="2022-02-08T14:55:00Z"/>
                <w:rFonts w:ascii="Arial" w:hAnsi="Arial"/>
                <w:sz w:val="18"/>
                <w:lang w:val="en-US" w:eastAsia="ko-KR"/>
              </w:rPr>
            </w:pPr>
            <w:ins w:id="947" w:author="Harris, Paul, Vodafone" w:date="2022-02-08T14:55:00Z">
              <w:r>
                <w:rPr>
                  <w:rFonts w:ascii="Arial" w:hAnsi="Arial"/>
                  <w:sz w:val="18"/>
                  <w:lang w:val="en-US" w:eastAsia="ko-KR"/>
                </w:rPr>
                <w:t>2</w:t>
              </w:r>
              <w:r>
                <w:rPr>
                  <w:rFonts w:ascii="Arial" w:hAnsi="Arial"/>
                  <w:sz w:val="18"/>
                  <w:vertAlign w:val="superscript"/>
                  <w:lang w:val="en-US" w:eastAsia="ko-KR"/>
                </w:rPr>
                <w:t>n</w:t>
              </w:r>
              <w:r w:rsidRPr="00B0235A">
                <w:rPr>
                  <w:rFonts w:ascii="Arial" w:hAnsi="Arial"/>
                  <w:sz w:val="18"/>
                  <w:vertAlign w:val="superscript"/>
                  <w:lang w:val="en-US" w:eastAsia="ko-KR"/>
                </w:rPr>
                <w:t>d</w:t>
              </w:r>
              <w:r>
                <w:rPr>
                  <w:rFonts w:ascii="Arial" w:hAnsi="Arial"/>
                  <w:sz w:val="18"/>
                  <w:lang w:val="en-US" w:eastAsia="ko-KR"/>
                </w:rPr>
                <w:t xml:space="preserve"> Harmonic, IMD5</w:t>
              </w:r>
            </w:ins>
          </w:p>
        </w:tc>
      </w:tr>
    </w:tbl>
    <w:p w14:paraId="6EBF4D46" w14:textId="77777777" w:rsidR="00D36844" w:rsidRPr="00227811" w:rsidRDefault="00D36844" w:rsidP="00D36844">
      <w:pPr>
        <w:rPr>
          <w:ins w:id="948" w:author="Harris, Paul, Vodafone" w:date="2022-02-08T14:55:00Z"/>
          <w:rFonts w:eastAsia="MS Mincho"/>
          <w:lang w:eastAsia="ja-JP"/>
        </w:rPr>
      </w:pPr>
    </w:p>
    <w:p w14:paraId="3C046686" w14:textId="5080BD22" w:rsidR="00D36844" w:rsidRPr="00D36844" w:rsidRDefault="00D36844" w:rsidP="00D36844">
      <w:pPr>
        <w:rPr>
          <w:ins w:id="949" w:author="Harris, Paul, Vodafone" w:date="2022-02-08T14:55:00Z"/>
          <w:rFonts w:ascii="Arial" w:hAnsi="Arial" w:cs="Arial"/>
          <w:sz w:val="18"/>
          <w:szCs w:val="18"/>
        </w:rPr>
      </w:pPr>
      <w:ins w:id="950" w:author="Harris, Paul, Vodafone" w:date="2022-02-08T14:5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DC_28_n3</w:t>
        </w:r>
        <w:r w:rsidRPr="00413A7B">
          <w:rPr>
            <w:rFonts w:ascii="Arial" w:hAnsi="Arial" w:cs="Arial"/>
            <w:sz w:val="18"/>
            <w:szCs w:val="18"/>
          </w:rPr>
          <w:t xml:space="preserve"> in 38</w:t>
        </w:r>
      </w:ins>
      <w:ins w:id="951" w:author="Harris, Paul, Vodafone" w:date="2022-02-08T15:24:00Z">
        <w:r w:rsidR="00760A01">
          <w:rPr>
            <w:rFonts w:ascii="Arial" w:hAnsi="Arial" w:cs="Arial"/>
            <w:sz w:val="18"/>
            <w:szCs w:val="18"/>
          </w:rPr>
          <w:t>.</w:t>
        </w:r>
      </w:ins>
      <w:ins w:id="952" w:author="Harris, Paul, Vodafone" w:date="2022-02-08T14:55:00Z">
        <w:r w:rsidRPr="00413A7B">
          <w:rPr>
            <w:rFonts w:ascii="Arial" w:hAnsi="Arial" w:cs="Arial"/>
            <w:sz w:val="18"/>
            <w:szCs w:val="18"/>
          </w:rPr>
          <w:t>101-</w:t>
        </w:r>
      </w:ins>
      <w:ins w:id="953" w:author="Harris, Paul, Vodafone" w:date="2022-02-09T11:35:00Z">
        <w:r w:rsidR="00C62B8E">
          <w:rPr>
            <w:rFonts w:ascii="Arial" w:hAnsi="Arial" w:cs="Arial"/>
            <w:sz w:val="18"/>
            <w:szCs w:val="18"/>
          </w:rPr>
          <w:t>3</w:t>
        </w:r>
      </w:ins>
      <w:ins w:id="954" w:author="Harris, Paul, Vodafone" w:date="2022-02-08T14:55:00Z">
        <w:r w:rsidRPr="00413A7B">
          <w:rPr>
            <w:rFonts w:ascii="Arial" w:hAnsi="Arial" w:cs="Arial"/>
            <w:sz w:val="18"/>
            <w:szCs w:val="18"/>
          </w:rPr>
          <w:t>.</w:t>
        </w:r>
      </w:ins>
    </w:p>
    <w:p w14:paraId="0FDDF255" w14:textId="77777777" w:rsidR="00D36844" w:rsidRPr="00A80B0F" w:rsidRDefault="00D36844" w:rsidP="00D36844">
      <w:pPr>
        <w:pStyle w:val="Heading3"/>
        <w:rPr>
          <w:ins w:id="955" w:author="Harris, Paul, Vodafone" w:date="2022-02-08T14:55:00Z"/>
          <w:rFonts w:cs="Arial"/>
          <w:szCs w:val="28"/>
        </w:rPr>
      </w:pPr>
      <w:bookmarkStart w:id="956" w:name="_Toc46742703"/>
      <w:bookmarkStart w:id="957" w:name="OLE_LINK14"/>
      <w:bookmarkStart w:id="958" w:name="OLE_LINK15"/>
      <w:bookmarkEnd w:id="500"/>
      <w:ins w:id="959"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956"/>
      </w:ins>
    </w:p>
    <w:bookmarkEnd w:id="957"/>
    <w:bookmarkEnd w:id="958"/>
    <w:p w14:paraId="50A65D93" w14:textId="77777777" w:rsidR="00D36844" w:rsidRDefault="00D36844" w:rsidP="00D36844">
      <w:pPr>
        <w:pStyle w:val="TH"/>
        <w:rPr>
          <w:ins w:id="960" w:author="Harris, Paul, Vodafone" w:date="2022-02-08T14:55:00Z"/>
        </w:rPr>
      </w:pPr>
      <w:ins w:id="961"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962">
          <w:tblGrid>
            <w:gridCol w:w="1535"/>
            <w:gridCol w:w="2049"/>
            <w:gridCol w:w="2340"/>
          </w:tblGrid>
        </w:tblGridChange>
      </w:tblGrid>
      <w:tr w:rsidR="00D36844" w14:paraId="0462DCDD" w14:textId="77777777" w:rsidTr="00CC4D94">
        <w:trPr>
          <w:tblHeader/>
          <w:jc w:val="center"/>
          <w:ins w:id="96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964" w:author="Harris, Paul, Vodafone" w:date="2022-02-08T14:55:00Z"/>
              </w:rPr>
            </w:pPr>
            <w:ins w:id="965"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966" w:author="Harris, Paul, Vodafone" w:date="2022-02-08T14:55:00Z"/>
              </w:rPr>
            </w:pPr>
            <w:ins w:id="96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968" w:author="Harris, Paul, Vodafone" w:date="2022-02-08T14:55:00Z"/>
              </w:rPr>
            </w:pPr>
            <w:ins w:id="969" w:author="Harris, Paul, Vodafone" w:date="2022-02-08T14:55:00Z">
              <w:r>
                <w:t>ΔT</w:t>
              </w:r>
              <w:r>
                <w:rPr>
                  <w:vertAlign w:val="subscript"/>
                </w:rPr>
                <w:t>IB,c</w:t>
              </w:r>
              <w:r>
                <w:t xml:space="preserve"> [dB]</w:t>
              </w:r>
            </w:ins>
          </w:p>
        </w:tc>
      </w:tr>
      <w:tr w:rsidR="00D36844" w14:paraId="0923F8F7" w14:textId="77777777" w:rsidTr="00CC4D94">
        <w:trPr>
          <w:jc w:val="center"/>
          <w:ins w:id="970" w:author="Harris, Paul, Vodafone" w:date="2022-02-08T14:55:00Z"/>
        </w:trPr>
        <w:tc>
          <w:tcPr>
            <w:tcW w:w="1535" w:type="dxa"/>
            <w:vMerge w:val="restart"/>
            <w:vAlign w:val="center"/>
          </w:tcPr>
          <w:p w14:paraId="5FBFAC3A" w14:textId="633653F5" w:rsidR="00D36844" w:rsidRPr="00D7060E" w:rsidRDefault="00D36844" w:rsidP="00CC4D94">
            <w:pPr>
              <w:keepNext/>
              <w:keepLines/>
              <w:spacing w:after="0"/>
              <w:jc w:val="center"/>
              <w:rPr>
                <w:ins w:id="971" w:author="Harris, Paul, Vodafone" w:date="2022-02-08T14:55:00Z"/>
                <w:rFonts w:ascii="Arial" w:hAnsi="Arial" w:cs="Arial"/>
                <w:sz w:val="18"/>
                <w:vertAlign w:val="superscript"/>
                <w:lang w:eastAsia="ja-JP"/>
                <w:rPrChange w:id="972" w:author="Harris, Paul, Vodafone" w:date="2022-02-08T14:58:00Z">
                  <w:rPr>
                    <w:ins w:id="973" w:author="Harris, Paul, Vodafone" w:date="2022-02-08T14:55:00Z"/>
                    <w:rFonts w:ascii="Arial" w:hAnsi="Arial" w:cs="Arial"/>
                    <w:sz w:val="18"/>
                    <w:lang w:eastAsia="ja-JP"/>
                  </w:rPr>
                </w:rPrChange>
              </w:rPr>
            </w:pPr>
            <w:ins w:id="974" w:author="Harris, Paul, Vodafone" w:date="2022-02-08T14:55:00Z">
              <w:r>
                <w:rPr>
                  <w:rFonts w:ascii="Arial" w:hAnsi="Arial" w:cs="Arial"/>
                  <w:sz w:val="18"/>
                </w:rPr>
                <w:t>DC_8A-2</w:t>
              </w:r>
            </w:ins>
            <w:ins w:id="975" w:author="Harris, Paul, Vodafone" w:date="2022-02-08T14:57:00Z">
              <w:r>
                <w:rPr>
                  <w:rFonts w:ascii="Arial" w:hAnsi="Arial" w:cs="Arial"/>
                  <w:sz w:val="18"/>
                </w:rPr>
                <w:t>8</w:t>
              </w:r>
            </w:ins>
            <w:ins w:id="976" w:author="Harris, Paul, Vodafone" w:date="2022-02-08T14:55:00Z">
              <w:r>
                <w:rPr>
                  <w:rFonts w:ascii="Arial" w:hAnsi="Arial" w:cs="Arial"/>
                  <w:sz w:val="18"/>
                </w:rPr>
                <w:t>A_</w:t>
              </w:r>
              <w:r w:rsidRPr="00227811">
                <w:rPr>
                  <w:rFonts w:ascii="Arial" w:hAnsi="Arial" w:cs="Arial"/>
                  <w:sz w:val="18"/>
                </w:rPr>
                <w:t>n</w:t>
              </w:r>
              <w:r>
                <w:rPr>
                  <w:rFonts w:ascii="Arial" w:hAnsi="Arial" w:cs="Arial"/>
                  <w:sz w:val="18"/>
                </w:rPr>
                <w:t>3</w:t>
              </w:r>
            </w:ins>
            <w:ins w:id="977" w:author="Harris, Paul, Vodafone" w:date="2022-02-08T14:58:00Z">
              <w:r w:rsidR="00D7060E">
                <w:rPr>
                  <w:rFonts w:ascii="Arial" w:hAnsi="Arial" w:cs="Arial"/>
                  <w:sz w:val="18"/>
                  <w:vertAlign w:val="superscript"/>
                </w:rPr>
                <w:t>12</w:t>
              </w:r>
            </w:ins>
          </w:p>
        </w:tc>
        <w:tc>
          <w:tcPr>
            <w:tcW w:w="2049" w:type="dxa"/>
            <w:vAlign w:val="center"/>
          </w:tcPr>
          <w:p w14:paraId="573F11C6" w14:textId="0EC9FF80" w:rsidR="00D36844" w:rsidRDefault="00D36844" w:rsidP="00CC4D94">
            <w:pPr>
              <w:keepNext/>
              <w:keepLines/>
              <w:spacing w:after="0"/>
              <w:jc w:val="center"/>
              <w:rPr>
                <w:ins w:id="978" w:author="Harris, Paul, Vodafone" w:date="2022-02-08T14:55:00Z"/>
                <w:rFonts w:ascii="Arial" w:hAnsi="Arial" w:cs="Arial"/>
                <w:sz w:val="18"/>
                <w:lang w:eastAsia="ja-JP"/>
              </w:rPr>
            </w:pPr>
            <w:ins w:id="979" w:author="Harris, Paul, Vodafone" w:date="2022-02-08T14:55:00Z">
              <w:r>
                <w:rPr>
                  <w:rFonts w:ascii="Arial" w:hAnsi="Arial" w:cs="Arial"/>
                  <w:sz w:val="18"/>
                  <w:lang w:eastAsia="ja-JP"/>
                </w:rPr>
                <w:t>8</w:t>
              </w:r>
            </w:ins>
          </w:p>
        </w:tc>
        <w:tc>
          <w:tcPr>
            <w:tcW w:w="2340" w:type="dxa"/>
            <w:vAlign w:val="center"/>
          </w:tcPr>
          <w:p w14:paraId="2999B791" w14:textId="0B4D1E46" w:rsidR="00D36844" w:rsidRPr="004A2501" w:rsidRDefault="00D36844" w:rsidP="00CC4D94">
            <w:pPr>
              <w:keepNext/>
              <w:keepLines/>
              <w:spacing w:after="0"/>
              <w:jc w:val="center"/>
              <w:rPr>
                <w:ins w:id="980" w:author="Harris, Paul, Vodafone" w:date="2022-02-08T14:55:00Z"/>
                <w:rFonts w:ascii="Arial" w:hAnsi="Arial" w:cs="Arial"/>
                <w:sz w:val="18"/>
              </w:rPr>
            </w:pPr>
            <w:ins w:id="981" w:author="Harris, Paul, Vodafone" w:date="2022-02-08T14:55:00Z">
              <w:r>
                <w:rPr>
                  <w:rFonts w:ascii="Arial" w:hAnsi="Arial" w:cs="Arial"/>
                  <w:sz w:val="18"/>
                </w:rPr>
                <w:t>0.</w:t>
              </w:r>
            </w:ins>
            <w:ins w:id="982" w:author="Harris, Paul, Vodafone" w:date="2022-02-08T14:57:00Z">
              <w:r>
                <w:rPr>
                  <w:rFonts w:ascii="Arial" w:hAnsi="Arial" w:cs="Arial"/>
                  <w:sz w:val="18"/>
                </w:rPr>
                <w:t>6</w:t>
              </w:r>
            </w:ins>
          </w:p>
        </w:tc>
      </w:tr>
      <w:tr w:rsidR="00D36844" w14:paraId="1CE438CA" w14:textId="77777777" w:rsidTr="00CC4D94">
        <w:trPr>
          <w:jc w:val="center"/>
          <w:ins w:id="983"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984" w:author="Harris, Paul, Vodafone" w:date="2022-02-08T14:56:00Z"/>
                <w:rFonts w:ascii="Arial" w:hAnsi="Arial" w:cs="Arial"/>
                <w:sz w:val="18"/>
              </w:rPr>
            </w:pPr>
          </w:p>
        </w:tc>
        <w:tc>
          <w:tcPr>
            <w:tcW w:w="2049" w:type="dxa"/>
            <w:vAlign w:val="center"/>
          </w:tcPr>
          <w:p w14:paraId="731B6967" w14:textId="3B5C0237" w:rsidR="00D36844" w:rsidRDefault="00D36844" w:rsidP="00CC4D94">
            <w:pPr>
              <w:keepNext/>
              <w:keepLines/>
              <w:spacing w:after="0"/>
              <w:jc w:val="center"/>
              <w:rPr>
                <w:ins w:id="985" w:author="Harris, Paul, Vodafone" w:date="2022-02-08T14:56:00Z"/>
                <w:rFonts w:ascii="Arial" w:hAnsi="Arial" w:cs="Arial"/>
                <w:sz w:val="18"/>
                <w:lang w:eastAsia="ja-JP"/>
              </w:rPr>
            </w:pPr>
            <w:ins w:id="986" w:author="Harris, Paul, Vodafone" w:date="2022-02-08T14:56:00Z">
              <w:r>
                <w:rPr>
                  <w:rFonts w:ascii="Arial" w:hAnsi="Arial" w:cs="Arial"/>
                  <w:sz w:val="18"/>
                  <w:lang w:eastAsia="ja-JP"/>
                </w:rPr>
                <w:t>28</w:t>
              </w:r>
            </w:ins>
          </w:p>
        </w:tc>
        <w:tc>
          <w:tcPr>
            <w:tcW w:w="2340" w:type="dxa"/>
            <w:vAlign w:val="center"/>
          </w:tcPr>
          <w:p w14:paraId="7DA77945" w14:textId="5895845E" w:rsidR="00D36844" w:rsidRDefault="00D36844" w:rsidP="00CC4D94">
            <w:pPr>
              <w:keepNext/>
              <w:keepLines/>
              <w:spacing w:after="0"/>
              <w:jc w:val="center"/>
              <w:rPr>
                <w:ins w:id="987" w:author="Harris, Paul, Vodafone" w:date="2022-02-08T14:56:00Z"/>
                <w:rFonts w:ascii="Arial" w:hAnsi="Arial" w:cs="Arial"/>
                <w:sz w:val="18"/>
              </w:rPr>
            </w:pPr>
            <w:ins w:id="988" w:author="Harris, Paul, Vodafone" w:date="2022-02-08T14:57:00Z">
              <w:r>
                <w:rPr>
                  <w:rFonts w:ascii="Arial" w:hAnsi="Arial" w:cs="Arial"/>
                  <w:sz w:val="18"/>
                </w:rPr>
                <w:t>0.5</w:t>
              </w:r>
            </w:ins>
          </w:p>
        </w:tc>
      </w:tr>
      <w:tr w:rsidR="00D36844" w14:paraId="6065DB65" w14:textId="77777777" w:rsidTr="00CC4D94">
        <w:trPr>
          <w:jc w:val="center"/>
          <w:ins w:id="989" w:author="Harris, Paul, Vodafone" w:date="2022-02-08T14:55:00Z"/>
        </w:trPr>
        <w:tc>
          <w:tcPr>
            <w:tcW w:w="1535" w:type="dxa"/>
            <w:vMerge/>
            <w:vAlign w:val="center"/>
          </w:tcPr>
          <w:p w14:paraId="4412D38D" w14:textId="77777777" w:rsidR="00D36844" w:rsidRDefault="00D36844" w:rsidP="00CC4D94">
            <w:pPr>
              <w:spacing w:after="0"/>
              <w:rPr>
                <w:ins w:id="990" w:author="Harris, Paul, Vodafone" w:date="2022-02-08T14:55:00Z"/>
                <w:rFonts w:ascii="Arial" w:hAnsi="Arial" w:cs="Arial"/>
                <w:sz w:val="18"/>
              </w:rPr>
            </w:pPr>
          </w:p>
        </w:tc>
        <w:tc>
          <w:tcPr>
            <w:tcW w:w="2049" w:type="dxa"/>
            <w:vAlign w:val="center"/>
          </w:tcPr>
          <w:p w14:paraId="214AAE6D" w14:textId="77777777" w:rsidR="00D36844" w:rsidRDefault="00D36844" w:rsidP="00CC4D94">
            <w:pPr>
              <w:spacing w:after="0"/>
              <w:jc w:val="center"/>
              <w:rPr>
                <w:ins w:id="991" w:author="Harris, Paul, Vodafone" w:date="2022-02-08T14:55:00Z"/>
                <w:rFonts w:ascii="Arial" w:hAnsi="Arial" w:cs="Arial"/>
                <w:sz w:val="18"/>
                <w:lang w:eastAsia="ja-JP"/>
              </w:rPr>
            </w:pPr>
            <w:ins w:id="992" w:author="Harris, Paul, Vodafone" w:date="2022-02-08T14:55:00Z">
              <w:r>
                <w:rPr>
                  <w:rFonts w:ascii="Arial" w:eastAsia="MS Mincho" w:hAnsi="Arial" w:cs="Arial"/>
                  <w:sz w:val="18"/>
                  <w:lang w:eastAsia="ja-JP"/>
                </w:rPr>
                <w:t>n3</w:t>
              </w:r>
            </w:ins>
          </w:p>
        </w:tc>
        <w:tc>
          <w:tcPr>
            <w:tcW w:w="2340" w:type="dxa"/>
            <w:vAlign w:val="center"/>
          </w:tcPr>
          <w:p w14:paraId="49125C25" w14:textId="77777777" w:rsidR="00D36844" w:rsidRPr="004A2501" w:rsidRDefault="00D36844" w:rsidP="00CC4D94">
            <w:pPr>
              <w:keepNext/>
              <w:keepLines/>
              <w:spacing w:after="0"/>
              <w:jc w:val="center"/>
              <w:rPr>
                <w:ins w:id="993" w:author="Harris, Paul, Vodafone" w:date="2022-02-08T14:55:00Z"/>
                <w:rFonts w:ascii="Arial" w:hAnsi="Arial" w:cs="Arial"/>
                <w:sz w:val="18"/>
              </w:rPr>
            </w:pPr>
            <w:ins w:id="994" w:author="Harris, Paul, Vodafone" w:date="2022-02-08T14:55:00Z">
              <w:r>
                <w:rPr>
                  <w:rFonts w:ascii="Arial" w:hAnsi="Arial" w:cs="Arial"/>
                  <w:sz w:val="18"/>
                </w:rPr>
                <w:t>0.3</w:t>
              </w:r>
            </w:ins>
          </w:p>
        </w:tc>
      </w:tr>
      <w:tr w:rsidR="00667E1E" w14:paraId="5A4BF5E1" w14:textId="77777777" w:rsidTr="00667E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5" w:author="Harris, Paul, Vodafone" w:date="2022-02-08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6" w:author="Harris, Paul, Vodafone" w:date="2022-02-08T14:57:00Z"/>
          <w:trPrChange w:id="997" w:author="Harris, Paul, Vodafone" w:date="2022-02-08T14:58:00Z">
            <w:trPr>
              <w:jc w:val="center"/>
            </w:trPr>
          </w:trPrChange>
        </w:trPr>
        <w:tc>
          <w:tcPr>
            <w:tcW w:w="5924" w:type="dxa"/>
            <w:gridSpan w:val="3"/>
            <w:vAlign w:val="center"/>
            <w:tcPrChange w:id="998" w:author="Harris, Paul, Vodafone" w:date="2022-02-08T14:58:00Z">
              <w:tcPr>
                <w:tcW w:w="5924" w:type="dxa"/>
                <w:gridSpan w:val="3"/>
                <w:vAlign w:val="center"/>
              </w:tcPr>
            </w:tcPrChange>
          </w:tcPr>
          <w:p w14:paraId="52C49319" w14:textId="41C388FD" w:rsidR="00667E1E" w:rsidRPr="00667E1E" w:rsidRDefault="00667E1E">
            <w:pPr>
              <w:keepNext/>
              <w:keepLines/>
              <w:spacing w:after="0"/>
              <w:rPr>
                <w:ins w:id="999" w:author="Harris, Paul, Vodafone" w:date="2022-02-08T14:57:00Z"/>
                <w:rFonts w:ascii="Arial" w:hAnsi="Arial" w:cs="Arial"/>
                <w:sz w:val="18"/>
                <w:szCs w:val="18"/>
              </w:rPr>
              <w:pPrChange w:id="1000" w:author="Harris, Paul, Vodafone" w:date="2022-02-08T14:58:00Z">
                <w:pPr>
                  <w:keepNext/>
                  <w:keepLines/>
                  <w:spacing w:after="0"/>
                  <w:jc w:val="center"/>
                </w:pPr>
              </w:pPrChange>
            </w:pPr>
            <w:ins w:id="1001" w:author="Harris, Paul, Vodafone" w:date="2022-02-08T14:58:00Z">
              <w:r w:rsidRPr="00667E1E">
                <w:rPr>
                  <w:rFonts w:ascii="Arial" w:hAnsi="Arial" w:cs="Arial"/>
                  <w:sz w:val="18"/>
                  <w:szCs w:val="18"/>
                  <w:rPrChange w:id="1002" w:author="Harris, Paul, Vodafone" w:date="2022-02-08T14:58:00Z">
                    <w:rPr>
                      <w:rFonts w:cs="Arial"/>
                    </w:rPr>
                  </w:rPrChange>
                </w:rPr>
                <w:t>NOTE</w:t>
              </w:r>
              <w:r w:rsidRPr="00667E1E">
                <w:rPr>
                  <w:rFonts w:ascii="Arial" w:hAnsi="Arial" w:cs="Arial"/>
                  <w:sz w:val="18"/>
                  <w:szCs w:val="18"/>
                  <w:lang w:eastAsia="zh-CN"/>
                  <w:rPrChange w:id="1003" w:author="Harris, Paul, Vodafone" w:date="2022-02-08T14:58:00Z">
                    <w:rPr>
                      <w:rFonts w:cs="Arial"/>
                      <w:lang w:eastAsia="zh-CN"/>
                    </w:rPr>
                  </w:rPrChange>
                </w:rPr>
                <w:t xml:space="preserve"> 12</w:t>
              </w:r>
              <w:r w:rsidRPr="00667E1E">
                <w:rPr>
                  <w:rFonts w:ascii="Arial" w:hAnsi="Arial" w:cs="Arial"/>
                  <w:sz w:val="18"/>
                  <w:szCs w:val="18"/>
                  <w:rPrChange w:id="1004" w:author="Harris, Paul, Vodafone" w:date="2022-02-08T14:58:00Z">
                    <w:rPr>
                      <w:rFonts w:cs="Arial"/>
                    </w:rPr>
                  </w:rPrChange>
                </w:rPr>
                <w:t>:</w:t>
              </w:r>
              <w:r w:rsidRPr="00667E1E">
                <w:rPr>
                  <w:rFonts w:ascii="Arial" w:hAnsi="Arial" w:cs="Arial"/>
                  <w:sz w:val="18"/>
                  <w:szCs w:val="18"/>
                  <w:rPrChange w:id="1005" w:author="Harris, Paul, Vodafone" w:date="2022-02-08T14:58:00Z">
                    <w:rPr>
                      <w:rFonts w:cs="Arial"/>
                    </w:rPr>
                  </w:rPrChange>
                </w:rPr>
                <w:tab/>
                <w:t xml:space="preserve">Only </w:t>
              </w:r>
              <w:r w:rsidRPr="00667E1E">
                <w:rPr>
                  <w:rFonts w:ascii="Arial" w:hAnsi="Arial" w:cs="Arial"/>
                  <w:sz w:val="18"/>
                  <w:szCs w:val="18"/>
                  <w:lang w:eastAsia="zh-CN"/>
                  <w:rPrChange w:id="1006" w:author="Harris, Paul, Vodafone" w:date="2022-02-08T14:58:00Z">
                    <w:rPr>
                      <w:rFonts w:cs="Arial"/>
                      <w:lang w:eastAsia="zh-CN"/>
                    </w:rPr>
                  </w:rPrChange>
                </w:rPr>
                <w:t xml:space="preserve">applicable for UE supporting inter-band carrier aggregation with the uplink active in Band 3 or </w:t>
              </w:r>
              <w:r w:rsidRPr="00667E1E">
                <w:rPr>
                  <w:rFonts w:ascii="Arial" w:hAnsi="Arial" w:cs="Arial"/>
                  <w:sz w:val="18"/>
                  <w:szCs w:val="18"/>
                  <w:rPrChange w:id="1007" w:author="Harris, Paul, Vodafone" w:date="2022-02-08T14:58:00Z">
                    <w:rPr>
                      <w:rFonts w:cs="Arial"/>
                    </w:rPr>
                  </w:rPrChange>
                </w:rPr>
                <w:t>Band 8</w:t>
              </w:r>
            </w:ins>
          </w:p>
        </w:tc>
      </w:tr>
    </w:tbl>
    <w:p w14:paraId="3E9E975F" w14:textId="77777777" w:rsidR="00D36844" w:rsidRDefault="00D36844" w:rsidP="00D36844">
      <w:pPr>
        <w:rPr>
          <w:ins w:id="1008" w:author="Harris, Paul, Vodafone" w:date="2022-02-08T14:55:00Z"/>
        </w:rPr>
      </w:pPr>
    </w:p>
    <w:p w14:paraId="6521DDA5" w14:textId="77777777" w:rsidR="00D36844" w:rsidRDefault="00D36844" w:rsidP="00D36844">
      <w:pPr>
        <w:keepNext/>
        <w:keepLines/>
        <w:spacing w:before="60"/>
        <w:jc w:val="center"/>
        <w:rPr>
          <w:ins w:id="1009" w:author="Harris, Paul, Vodafone" w:date="2022-02-08T14:55:00Z"/>
          <w:b/>
        </w:rPr>
      </w:pPr>
      <w:ins w:id="1010"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11"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12" w:author="Harris, Paul, Vodafone" w:date="2022-02-08T14:55:00Z"/>
              </w:rPr>
            </w:pPr>
            <w:ins w:id="1013"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14" w:author="Harris, Paul, Vodafone" w:date="2022-02-08T14:55:00Z"/>
              </w:rPr>
            </w:pPr>
            <w:ins w:id="1015"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16" w:author="Harris, Paul, Vodafone" w:date="2022-02-08T14:55:00Z"/>
              </w:rPr>
            </w:pPr>
            <w:ins w:id="1017" w:author="Harris, Paul, Vodafone" w:date="2022-02-08T14:55:00Z">
              <w:r>
                <w:t>ΔR</w:t>
              </w:r>
              <w:r>
                <w:rPr>
                  <w:vertAlign w:val="subscript"/>
                </w:rPr>
                <w:t>IB</w:t>
              </w:r>
              <w:r>
                <w:t xml:space="preserve"> [dB]</w:t>
              </w:r>
            </w:ins>
          </w:p>
        </w:tc>
      </w:tr>
      <w:tr w:rsidR="00D36844" w14:paraId="72E728EF" w14:textId="77777777" w:rsidTr="00CC4D94">
        <w:trPr>
          <w:jc w:val="center"/>
          <w:ins w:id="1018" w:author="Harris, Paul, Vodafone" w:date="2022-02-08T14:55:00Z"/>
        </w:trPr>
        <w:tc>
          <w:tcPr>
            <w:tcW w:w="1535" w:type="dxa"/>
            <w:vMerge w:val="restart"/>
            <w:vAlign w:val="center"/>
          </w:tcPr>
          <w:p w14:paraId="6F23C0EE" w14:textId="4EC54196" w:rsidR="00D36844" w:rsidRDefault="00D36844" w:rsidP="00CC4D94">
            <w:pPr>
              <w:keepNext/>
              <w:keepLines/>
              <w:spacing w:after="0"/>
              <w:jc w:val="center"/>
              <w:rPr>
                <w:ins w:id="1019" w:author="Harris, Paul, Vodafone" w:date="2022-02-08T14:55:00Z"/>
                <w:rFonts w:ascii="Arial" w:hAnsi="Arial" w:cs="Arial"/>
                <w:sz w:val="18"/>
                <w:lang w:eastAsia="ja-JP"/>
              </w:rPr>
            </w:pPr>
            <w:ins w:id="1020" w:author="Harris, Paul, Vodafone" w:date="2022-02-08T14:55:00Z">
              <w:r>
                <w:rPr>
                  <w:rFonts w:ascii="Arial" w:hAnsi="Arial" w:cs="Arial"/>
                  <w:sz w:val="18"/>
                </w:rPr>
                <w:t>DC_8A-2</w:t>
              </w:r>
            </w:ins>
            <w:ins w:id="1021" w:author="Harris, Paul, Vodafone" w:date="2022-02-08T14:59:00Z">
              <w:r w:rsidR="00D7060E">
                <w:rPr>
                  <w:rFonts w:ascii="Arial" w:hAnsi="Arial" w:cs="Arial"/>
                  <w:sz w:val="18"/>
                </w:rPr>
                <w:t>8</w:t>
              </w:r>
            </w:ins>
            <w:ins w:id="1022" w:author="Harris, Paul, Vodafone" w:date="2022-02-08T14:55:00Z">
              <w:r>
                <w:rPr>
                  <w:rFonts w:ascii="Arial" w:hAnsi="Arial" w:cs="Arial"/>
                  <w:sz w:val="18"/>
                </w:rPr>
                <w:t>A_</w:t>
              </w:r>
              <w:r w:rsidRPr="00227811">
                <w:rPr>
                  <w:rFonts w:ascii="Arial" w:hAnsi="Arial" w:cs="Arial"/>
                  <w:sz w:val="18"/>
                </w:rPr>
                <w:t>n</w:t>
              </w:r>
              <w:r>
                <w:rPr>
                  <w:rFonts w:ascii="Arial" w:hAnsi="Arial" w:cs="Arial"/>
                  <w:sz w:val="18"/>
                </w:rPr>
                <w:t>3</w:t>
              </w:r>
            </w:ins>
          </w:p>
        </w:tc>
        <w:tc>
          <w:tcPr>
            <w:tcW w:w="2052" w:type="dxa"/>
            <w:vAlign w:val="center"/>
          </w:tcPr>
          <w:p w14:paraId="49AD516A" w14:textId="05D5D7BD" w:rsidR="00D36844" w:rsidRDefault="00D36844" w:rsidP="00CC4D94">
            <w:pPr>
              <w:keepNext/>
              <w:keepLines/>
              <w:spacing w:after="0"/>
              <w:jc w:val="center"/>
              <w:rPr>
                <w:ins w:id="1023" w:author="Harris, Paul, Vodafone" w:date="2022-02-08T14:55:00Z"/>
                <w:rFonts w:ascii="Arial" w:hAnsi="Arial" w:cs="Arial"/>
                <w:sz w:val="18"/>
                <w:lang w:eastAsia="ja-JP"/>
              </w:rPr>
            </w:pPr>
            <w:ins w:id="1024" w:author="Harris, Paul, Vodafone" w:date="2022-02-08T14:55:00Z">
              <w:r>
                <w:rPr>
                  <w:rFonts w:ascii="Arial" w:hAnsi="Arial" w:cs="Arial"/>
                  <w:sz w:val="18"/>
                  <w:lang w:eastAsia="ja-JP"/>
                </w:rPr>
                <w:t>8</w:t>
              </w:r>
            </w:ins>
          </w:p>
        </w:tc>
        <w:tc>
          <w:tcPr>
            <w:tcW w:w="2340" w:type="dxa"/>
            <w:vAlign w:val="center"/>
          </w:tcPr>
          <w:p w14:paraId="1919192A" w14:textId="30FBBC41" w:rsidR="00D36844" w:rsidRPr="004A2501" w:rsidRDefault="00D36844" w:rsidP="00CC4D94">
            <w:pPr>
              <w:keepNext/>
              <w:keepLines/>
              <w:spacing w:after="0"/>
              <w:jc w:val="center"/>
              <w:rPr>
                <w:ins w:id="1025" w:author="Harris, Paul, Vodafone" w:date="2022-02-08T14:55:00Z"/>
                <w:rFonts w:ascii="Arial" w:hAnsi="Arial" w:cs="Arial"/>
                <w:sz w:val="18"/>
              </w:rPr>
            </w:pPr>
            <w:ins w:id="1026" w:author="Harris, Paul, Vodafone" w:date="2022-02-08T14:55:00Z">
              <w:r>
                <w:rPr>
                  <w:rFonts w:ascii="Arial" w:hAnsi="Arial" w:cs="Arial"/>
                  <w:sz w:val="18"/>
                </w:rPr>
                <w:t>0</w:t>
              </w:r>
            </w:ins>
            <w:ins w:id="1027" w:author="Harris, Paul, Vodafone" w:date="2022-02-08T14:59:00Z">
              <w:r w:rsidR="00D7060E">
                <w:rPr>
                  <w:rFonts w:ascii="Arial" w:hAnsi="Arial" w:cs="Arial"/>
                  <w:sz w:val="18"/>
                </w:rPr>
                <w:t>.2</w:t>
              </w:r>
            </w:ins>
          </w:p>
        </w:tc>
      </w:tr>
      <w:tr w:rsidR="00D36844" w14:paraId="1F808E80" w14:textId="77777777" w:rsidTr="00CC4D94">
        <w:trPr>
          <w:jc w:val="center"/>
          <w:ins w:id="1028" w:author="Harris, Paul, Vodafone" w:date="2022-02-08T14:55:00Z"/>
        </w:trPr>
        <w:tc>
          <w:tcPr>
            <w:tcW w:w="1535" w:type="dxa"/>
            <w:vMerge/>
            <w:vAlign w:val="center"/>
          </w:tcPr>
          <w:p w14:paraId="291A605F" w14:textId="77777777" w:rsidR="00D36844" w:rsidRDefault="00D36844" w:rsidP="00CC4D94">
            <w:pPr>
              <w:spacing w:after="0"/>
              <w:rPr>
                <w:ins w:id="1029" w:author="Harris, Paul, Vodafone" w:date="2022-02-08T14:55:00Z"/>
                <w:rFonts w:ascii="Arial" w:hAnsi="Arial" w:cs="Arial"/>
                <w:sz w:val="18"/>
              </w:rPr>
            </w:pPr>
          </w:p>
        </w:tc>
        <w:tc>
          <w:tcPr>
            <w:tcW w:w="2052" w:type="dxa"/>
            <w:shd w:val="clear" w:color="auto" w:fill="auto"/>
            <w:vAlign w:val="center"/>
          </w:tcPr>
          <w:p w14:paraId="73EFE69D" w14:textId="6E1F0624" w:rsidR="00D36844" w:rsidRDefault="00D36844" w:rsidP="00CC4D94">
            <w:pPr>
              <w:keepNext/>
              <w:keepLines/>
              <w:spacing w:after="0"/>
              <w:jc w:val="center"/>
              <w:rPr>
                <w:ins w:id="1030" w:author="Harris, Paul, Vodafone" w:date="2022-02-08T14:55:00Z"/>
                <w:rFonts w:ascii="Arial" w:hAnsi="Arial" w:cs="Arial"/>
                <w:sz w:val="18"/>
                <w:lang w:eastAsia="ja-JP"/>
              </w:rPr>
            </w:pPr>
            <w:ins w:id="1031" w:author="Harris, Paul, Vodafone" w:date="2022-02-08T14:55:00Z">
              <w:r>
                <w:rPr>
                  <w:rFonts w:ascii="Arial" w:hAnsi="Arial" w:cs="Arial"/>
                  <w:sz w:val="18"/>
                  <w:lang w:eastAsia="ja-JP"/>
                </w:rPr>
                <w:t>2</w:t>
              </w:r>
            </w:ins>
            <w:ins w:id="1032" w:author="Harris, Paul, Vodafone" w:date="2022-02-08T14:59:00Z">
              <w:r w:rsidR="00D7060E">
                <w:rPr>
                  <w:rFonts w:ascii="Arial" w:hAnsi="Arial" w:cs="Arial"/>
                  <w:sz w:val="18"/>
                  <w:lang w:eastAsia="ja-JP"/>
                </w:rPr>
                <w:t>8</w:t>
              </w:r>
            </w:ins>
          </w:p>
        </w:tc>
        <w:tc>
          <w:tcPr>
            <w:tcW w:w="2340" w:type="dxa"/>
            <w:shd w:val="clear" w:color="auto" w:fill="auto"/>
            <w:vAlign w:val="center"/>
          </w:tcPr>
          <w:p w14:paraId="556F0786" w14:textId="602436D4" w:rsidR="00D36844" w:rsidRPr="004A2501" w:rsidRDefault="00D36844" w:rsidP="00CC4D94">
            <w:pPr>
              <w:keepNext/>
              <w:keepLines/>
              <w:spacing w:after="0"/>
              <w:jc w:val="center"/>
              <w:rPr>
                <w:ins w:id="1033" w:author="Harris, Paul, Vodafone" w:date="2022-02-08T14:55:00Z"/>
                <w:rFonts w:ascii="Arial" w:hAnsi="Arial" w:cs="Arial"/>
                <w:sz w:val="18"/>
              </w:rPr>
            </w:pPr>
            <w:ins w:id="1034" w:author="Harris, Paul, Vodafone" w:date="2022-02-08T14:55:00Z">
              <w:r>
                <w:rPr>
                  <w:rFonts w:ascii="Arial" w:hAnsi="Arial" w:cs="Arial"/>
                  <w:sz w:val="18"/>
                </w:rPr>
                <w:t>0</w:t>
              </w:r>
            </w:ins>
            <w:ins w:id="1035" w:author="Harris, Paul, Vodafone" w:date="2022-02-08T14:59:00Z">
              <w:r w:rsidR="00D7060E">
                <w:rPr>
                  <w:rFonts w:ascii="Arial" w:hAnsi="Arial" w:cs="Arial"/>
                  <w:sz w:val="18"/>
                </w:rPr>
                <w:t>.1</w:t>
              </w:r>
            </w:ins>
          </w:p>
        </w:tc>
      </w:tr>
      <w:tr w:rsidR="00D36844" w14:paraId="3427969A" w14:textId="77777777" w:rsidTr="00CC4D94">
        <w:trPr>
          <w:jc w:val="center"/>
          <w:ins w:id="1036" w:author="Harris, Paul, Vodafone" w:date="2022-02-08T14:55:00Z"/>
        </w:trPr>
        <w:tc>
          <w:tcPr>
            <w:tcW w:w="1535" w:type="dxa"/>
            <w:vMerge/>
            <w:vAlign w:val="center"/>
          </w:tcPr>
          <w:p w14:paraId="21E790C7" w14:textId="77777777" w:rsidR="00D36844" w:rsidRDefault="00D36844" w:rsidP="00CC4D94">
            <w:pPr>
              <w:spacing w:after="0"/>
              <w:rPr>
                <w:ins w:id="1037" w:author="Harris, Paul, Vodafone" w:date="2022-02-08T14:55:00Z"/>
                <w:rFonts w:ascii="Arial" w:hAnsi="Arial" w:cs="Arial"/>
                <w:sz w:val="18"/>
              </w:rPr>
            </w:pPr>
          </w:p>
        </w:tc>
        <w:tc>
          <w:tcPr>
            <w:tcW w:w="2052" w:type="dxa"/>
            <w:vAlign w:val="center"/>
          </w:tcPr>
          <w:p w14:paraId="4BA9F8AF" w14:textId="77777777" w:rsidR="00D36844" w:rsidRDefault="00D36844" w:rsidP="00CC4D94">
            <w:pPr>
              <w:keepNext/>
              <w:keepLines/>
              <w:spacing w:after="0"/>
              <w:jc w:val="center"/>
              <w:rPr>
                <w:ins w:id="1038" w:author="Harris, Paul, Vodafone" w:date="2022-02-08T14:55:00Z"/>
                <w:rFonts w:ascii="Arial" w:hAnsi="Arial" w:cs="Arial"/>
                <w:sz w:val="18"/>
                <w:lang w:eastAsia="ja-JP"/>
              </w:rPr>
            </w:pPr>
            <w:ins w:id="1039" w:author="Harris, Paul, Vodafone" w:date="2022-02-08T14:55:00Z">
              <w:r>
                <w:rPr>
                  <w:rFonts w:ascii="Arial" w:eastAsia="MS Mincho" w:hAnsi="Arial" w:cs="Arial"/>
                  <w:sz w:val="18"/>
                  <w:lang w:eastAsia="ja-JP"/>
                </w:rPr>
                <w:t>n3</w:t>
              </w:r>
            </w:ins>
          </w:p>
        </w:tc>
        <w:tc>
          <w:tcPr>
            <w:tcW w:w="2340" w:type="dxa"/>
            <w:vAlign w:val="center"/>
          </w:tcPr>
          <w:p w14:paraId="52B63BF9" w14:textId="77777777" w:rsidR="00D36844" w:rsidRPr="004A2501" w:rsidRDefault="00D36844" w:rsidP="00CC4D94">
            <w:pPr>
              <w:keepNext/>
              <w:keepLines/>
              <w:spacing w:after="0"/>
              <w:jc w:val="center"/>
              <w:rPr>
                <w:ins w:id="1040" w:author="Harris, Paul, Vodafone" w:date="2022-02-08T14:55:00Z"/>
                <w:rFonts w:ascii="Arial" w:hAnsi="Arial" w:cs="Arial"/>
                <w:sz w:val="18"/>
              </w:rPr>
            </w:pPr>
            <w:ins w:id="1041" w:author="Harris, Paul, Vodafone" w:date="2022-02-08T14:55:00Z">
              <w:r>
                <w:rPr>
                  <w:rFonts w:ascii="Arial" w:hAnsi="Arial" w:cs="Arial"/>
                  <w:sz w:val="18"/>
                </w:rPr>
                <w:t>0</w:t>
              </w:r>
            </w:ins>
          </w:p>
        </w:tc>
      </w:tr>
    </w:tbl>
    <w:p w14:paraId="6DC94EEF" w14:textId="77777777" w:rsidR="00D36844" w:rsidRDefault="00D36844" w:rsidP="00D36844">
      <w:pPr>
        <w:rPr>
          <w:ins w:id="1042" w:author="Harris, Paul, Vodafone" w:date="2022-02-08T14:55:00Z"/>
        </w:rPr>
      </w:pPr>
    </w:p>
    <w:p w14:paraId="5EE6217B" w14:textId="77777777" w:rsidR="00D36844" w:rsidRDefault="00D36844" w:rsidP="00D36844">
      <w:pPr>
        <w:pStyle w:val="Heading3"/>
        <w:rPr>
          <w:ins w:id="1043" w:author="Harris, Paul, Vodafone" w:date="2022-02-08T14:55:00Z"/>
        </w:rPr>
      </w:pPr>
      <w:bookmarkStart w:id="1044" w:name="_Toc46742704"/>
      <w:ins w:id="1045"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044"/>
      </w:ins>
    </w:p>
    <w:p w14:paraId="3D9F52DC" w14:textId="3265C952" w:rsidR="00D36844" w:rsidRPr="00D36844" w:rsidRDefault="00D36844" w:rsidP="00D36844">
      <w:pPr>
        <w:pStyle w:val="TH"/>
        <w:jc w:val="left"/>
        <w:rPr>
          <w:ins w:id="1046" w:author="Harris, Paul, Vodafone" w:date="2022-02-08T14:55:00Z"/>
          <w:b w:val="0"/>
          <w:bCs/>
          <w:lang w:val="en-GB"/>
        </w:rPr>
      </w:pPr>
      <w:ins w:id="1047" w:author="Harris, Paul, Vodafone" w:date="2022-02-08T14:55:00Z">
        <w:r w:rsidRPr="00386F94">
          <w:rPr>
            <w:b w:val="0"/>
            <w:bCs/>
            <w:sz w:val="18"/>
            <w:szCs w:val="18"/>
            <w:lang w:val="en-GB"/>
            <w:rPrChange w:id="1048" w:author="Harris, Paul, Vodafone" w:date="2022-02-09T10:04:00Z">
              <w:rPr>
                <w:b w:val="0"/>
                <w:bCs/>
                <w:lang w:val="en-GB"/>
              </w:rPr>
            </w:rPrChange>
          </w:rPr>
          <w:t xml:space="preserve">The following MSD (obtained from values used for </w:t>
        </w:r>
      </w:ins>
      <w:ins w:id="1049" w:author="Harris, Paul, Vodafone" w:date="2022-02-08T15:58:00Z">
        <w:r w:rsidR="00E01786" w:rsidRPr="00386F94">
          <w:rPr>
            <w:b w:val="0"/>
            <w:bCs/>
            <w:sz w:val="18"/>
            <w:szCs w:val="18"/>
            <w:lang w:val="en-GB"/>
            <w:rPrChange w:id="1050" w:author="Harris, Paul, Vodafone" w:date="2022-02-09T10:04:00Z">
              <w:rPr>
                <w:b w:val="0"/>
                <w:bCs/>
                <w:lang w:val="en-GB"/>
              </w:rPr>
            </w:rPrChange>
          </w:rPr>
          <w:t>n8 and 3</w:t>
        </w:r>
      </w:ins>
      <w:ins w:id="1051" w:author="Harris, Paul, Vodafone" w:date="2022-02-08T14:55:00Z">
        <w:r w:rsidRPr="00386F94">
          <w:rPr>
            <w:b w:val="0"/>
            <w:bCs/>
            <w:sz w:val="18"/>
            <w:szCs w:val="18"/>
            <w:lang w:val="en-GB"/>
            <w:rPrChange w:id="1052" w:author="Harris, Paul, Vodafone" w:date="2022-02-09T10:04:00Z">
              <w:rPr>
                <w:b w:val="0"/>
                <w:bCs/>
                <w:lang w:val="en-GB"/>
              </w:rPr>
            </w:rPrChange>
          </w:rPr>
          <w:t xml:space="preserve"> in 3</w:t>
        </w:r>
      </w:ins>
      <w:ins w:id="1053" w:author="Harris, Paul, Vodafone" w:date="2022-02-08T15:59:00Z">
        <w:r w:rsidR="00E01786" w:rsidRPr="00386F94">
          <w:rPr>
            <w:b w:val="0"/>
            <w:bCs/>
            <w:sz w:val="18"/>
            <w:szCs w:val="18"/>
            <w:lang w:val="en-GB"/>
            <w:rPrChange w:id="1054" w:author="Harris, Paul, Vodafone" w:date="2022-02-09T10:04:00Z">
              <w:rPr>
                <w:b w:val="0"/>
                <w:bCs/>
                <w:lang w:val="en-GB"/>
              </w:rPr>
            </w:rPrChange>
          </w:rPr>
          <w:t>8.</w:t>
        </w:r>
      </w:ins>
      <w:ins w:id="1055" w:author="Harris, Paul, Vodafone" w:date="2022-02-08T14:55:00Z">
        <w:r w:rsidRPr="00386F94">
          <w:rPr>
            <w:b w:val="0"/>
            <w:bCs/>
            <w:sz w:val="18"/>
            <w:szCs w:val="18"/>
            <w:lang w:val="en-GB"/>
            <w:rPrChange w:id="1056" w:author="Harris, Paul, Vodafone" w:date="2022-02-09T10:04:00Z">
              <w:rPr>
                <w:b w:val="0"/>
                <w:bCs/>
                <w:lang w:val="en-GB"/>
              </w:rPr>
            </w:rPrChange>
          </w:rPr>
          <w:t>101</w:t>
        </w:r>
      </w:ins>
      <w:ins w:id="1057" w:author="Harris, Paul, Vodafone" w:date="2022-02-08T15:59:00Z">
        <w:r w:rsidR="00E01786" w:rsidRPr="00386F94">
          <w:rPr>
            <w:b w:val="0"/>
            <w:bCs/>
            <w:sz w:val="18"/>
            <w:szCs w:val="18"/>
            <w:lang w:val="en-GB"/>
            <w:rPrChange w:id="1058" w:author="Harris, Paul, Vodafone" w:date="2022-02-09T10:04:00Z">
              <w:rPr>
                <w:b w:val="0"/>
                <w:bCs/>
                <w:lang w:val="en-GB"/>
              </w:rPr>
            </w:rPrChange>
          </w:rPr>
          <w:t>-3</w:t>
        </w:r>
      </w:ins>
      <w:ins w:id="1059" w:author="Harris, Paul, Vodafone" w:date="2022-02-08T14:55:00Z">
        <w:r w:rsidRPr="00386F94">
          <w:rPr>
            <w:b w:val="0"/>
            <w:bCs/>
            <w:sz w:val="18"/>
            <w:szCs w:val="18"/>
            <w:lang w:val="en-GB"/>
            <w:rPrChange w:id="1060" w:author="Harris, Paul, Vodafone" w:date="2022-02-09T10:04:00Z">
              <w:rPr>
                <w:b w:val="0"/>
                <w:bCs/>
                <w:lang w:val="en-GB"/>
              </w:rPr>
            </w:rPrChange>
          </w:rPr>
          <w:t>) is proposed for the band 8 2</w:t>
        </w:r>
        <w:r w:rsidRPr="00386F94">
          <w:rPr>
            <w:b w:val="0"/>
            <w:bCs/>
            <w:sz w:val="18"/>
            <w:szCs w:val="18"/>
            <w:vertAlign w:val="superscript"/>
            <w:lang w:val="en-GB"/>
            <w:rPrChange w:id="1061" w:author="Harris, Paul, Vodafone" w:date="2022-02-09T10:04:00Z">
              <w:rPr>
                <w:b w:val="0"/>
                <w:bCs/>
                <w:vertAlign w:val="superscript"/>
                <w:lang w:val="en-GB"/>
              </w:rPr>
            </w:rPrChange>
          </w:rPr>
          <w:t>nd</w:t>
        </w:r>
        <w:r w:rsidRPr="00386F94">
          <w:rPr>
            <w:b w:val="0"/>
            <w:bCs/>
            <w:sz w:val="18"/>
            <w:szCs w:val="18"/>
            <w:lang w:val="en-GB"/>
            <w:rPrChange w:id="1062" w:author="Harris, Paul, Vodafone" w:date="2022-02-09T10:04:00Z">
              <w:rPr>
                <w:b w:val="0"/>
                <w:bCs/>
                <w:lang w:val="en-GB"/>
              </w:rPr>
            </w:rPrChange>
          </w:rPr>
          <w:t xml:space="preserve"> harmonic hit in band 3</w:t>
        </w:r>
        <w:r>
          <w:rPr>
            <w:b w:val="0"/>
            <w:bCs/>
            <w:lang w:val="en-GB"/>
          </w:rPr>
          <w:t>:</w:t>
        </w:r>
      </w:ins>
    </w:p>
    <w:p w14:paraId="243AA055" w14:textId="77777777" w:rsidR="00D36844" w:rsidRDefault="00D36844" w:rsidP="00D36844">
      <w:pPr>
        <w:pStyle w:val="TH"/>
        <w:rPr>
          <w:ins w:id="1063" w:author="Harris, Paul, Vodafone" w:date="2022-02-08T14:55:00Z"/>
        </w:rPr>
      </w:pPr>
      <w:ins w:id="1064" w:author="Harris, Paul, Vodafone" w:date="2022-02-08T14:55:00Z">
        <w:r>
          <w:t xml:space="preserve">Table </w:t>
        </w:r>
        <w:r>
          <w:rPr>
            <w:lang w:val="en-GB"/>
          </w:rPr>
          <w:t>5</w:t>
        </w:r>
        <w:r>
          <w:t>.</w:t>
        </w:r>
        <w:r>
          <w:rPr>
            <w:lang w:val="en-GB"/>
          </w:rPr>
          <w:t>x</w:t>
        </w:r>
        <w:r>
          <w:t>.</w:t>
        </w:r>
        <w:r>
          <w:rPr>
            <w:lang w:val="en-GB"/>
          </w:rPr>
          <w:t>4</w:t>
        </w:r>
        <w:r>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D36844" w14:paraId="591C0B4F" w14:textId="77777777" w:rsidTr="00CC4D94">
        <w:trPr>
          <w:trHeight w:val="187"/>
          <w:tblHeader/>
          <w:jc w:val="center"/>
          <w:ins w:id="1065" w:author="Harris, Paul, Vodafone" w:date="2022-02-08T14:55:00Z"/>
        </w:trPr>
        <w:tc>
          <w:tcPr>
            <w:tcW w:w="10567" w:type="dxa"/>
            <w:gridSpan w:val="15"/>
            <w:tcBorders>
              <w:top w:val="single" w:sz="4" w:space="0" w:color="auto"/>
              <w:left w:val="single" w:sz="4" w:space="0" w:color="auto"/>
              <w:bottom w:val="single" w:sz="4" w:space="0" w:color="auto"/>
              <w:right w:val="single" w:sz="4" w:space="0" w:color="auto"/>
            </w:tcBorders>
            <w:hideMark/>
          </w:tcPr>
          <w:p w14:paraId="7825B19F" w14:textId="77777777" w:rsidR="00D36844" w:rsidRDefault="00D36844" w:rsidP="00CC4D94">
            <w:pPr>
              <w:pStyle w:val="TAH"/>
              <w:rPr>
                <w:ins w:id="1066" w:author="Harris, Paul, Vodafone" w:date="2022-02-08T14:55:00Z"/>
                <w:lang w:val="en-US"/>
              </w:rPr>
            </w:pPr>
            <w:ins w:id="1067" w:author="Harris, Paul, Vodafone" w:date="2022-02-08T14:55:00Z">
              <w:r>
                <w:rPr>
                  <w:lang w:val="en-US"/>
                </w:rPr>
                <w:t>E-UTRA or NR Band / Channel bandwidth of the affected DL band / MSD</w:t>
              </w:r>
            </w:ins>
          </w:p>
        </w:tc>
      </w:tr>
      <w:tr w:rsidR="00D36844" w14:paraId="117D6E5A" w14:textId="77777777" w:rsidTr="00CC4D94">
        <w:trPr>
          <w:trHeight w:val="187"/>
          <w:tblHeader/>
          <w:jc w:val="center"/>
          <w:ins w:id="1068" w:author="Harris, Paul, Vodafone" w:date="2022-02-08T14:55:00Z"/>
        </w:trPr>
        <w:tc>
          <w:tcPr>
            <w:tcW w:w="0" w:type="auto"/>
            <w:tcBorders>
              <w:top w:val="single" w:sz="4" w:space="0" w:color="auto"/>
              <w:left w:val="single" w:sz="4" w:space="0" w:color="auto"/>
              <w:bottom w:val="single" w:sz="4" w:space="0" w:color="auto"/>
              <w:right w:val="single" w:sz="4" w:space="0" w:color="auto"/>
            </w:tcBorders>
            <w:hideMark/>
          </w:tcPr>
          <w:p w14:paraId="23EABAEE" w14:textId="77777777" w:rsidR="00D36844" w:rsidRDefault="00D36844" w:rsidP="00CC4D94">
            <w:pPr>
              <w:pStyle w:val="TAH"/>
              <w:rPr>
                <w:ins w:id="1069" w:author="Harris, Paul, Vodafone" w:date="2022-02-08T14:55:00Z"/>
                <w:lang w:val="en-US"/>
              </w:rPr>
            </w:pPr>
            <w:ins w:id="1070" w:author="Harris, Paul, Vodafone" w:date="2022-02-08T14:55:00Z">
              <w:r>
                <w:rPr>
                  <w:lang w:val="en-US"/>
                </w:rPr>
                <w:t>UL band</w:t>
              </w:r>
            </w:ins>
          </w:p>
        </w:tc>
        <w:tc>
          <w:tcPr>
            <w:tcW w:w="0" w:type="auto"/>
            <w:tcBorders>
              <w:top w:val="single" w:sz="4" w:space="0" w:color="auto"/>
              <w:left w:val="single" w:sz="4" w:space="0" w:color="auto"/>
              <w:bottom w:val="single" w:sz="4" w:space="0" w:color="auto"/>
              <w:right w:val="single" w:sz="4" w:space="0" w:color="auto"/>
            </w:tcBorders>
            <w:hideMark/>
          </w:tcPr>
          <w:p w14:paraId="7F11FF25" w14:textId="77777777" w:rsidR="00D36844" w:rsidRDefault="00D36844" w:rsidP="00CC4D94">
            <w:pPr>
              <w:pStyle w:val="TAH"/>
              <w:rPr>
                <w:ins w:id="1071" w:author="Harris, Paul, Vodafone" w:date="2022-02-08T14:55:00Z"/>
                <w:lang w:val="en-US"/>
              </w:rPr>
            </w:pPr>
            <w:ins w:id="1072" w:author="Harris, Paul, Vodafone" w:date="2022-02-08T14:55:00Z">
              <w:r>
                <w:rPr>
                  <w:lang w:val="en-US"/>
                </w:rPr>
                <w:t>DL band</w:t>
              </w:r>
            </w:ins>
          </w:p>
        </w:tc>
        <w:tc>
          <w:tcPr>
            <w:tcW w:w="674" w:type="dxa"/>
            <w:tcBorders>
              <w:top w:val="single" w:sz="4" w:space="0" w:color="auto"/>
              <w:left w:val="single" w:sz="4" w:space="0" w:color="auto"/>
              <w:bottom w:val="single" w:sz="4" w:space="0" w:color="auto"/>
              <w:right w:val="single" w:sz="4" w:space="0" w:color="auto"/>
            </w:tcBorders>
            <w:hideMark/>
          </w:tcPr>
          <w:p w14:paraId="7076219B" w14:textId="77777777" w:rsidR="00D36844" w:rsidRDefault="00D36844" w:rsidP="00CC4D94">
            <w:pPr>
              <w:pStyle w:val="TAH"/>
              <w:rPr>
                <w:ins w:id="1073" w:author="Harris, Paul, Vodafone" w:date="2022-02-08T14:55:00Z"/>
                <w:lang w:val="en-US"/>
              </w:rPr>
            </w:pPr>
            <w:ins w:id="1074" w:author="Harris, Paul, Vodafone" w:date="2022-02-08T14:55:00Z">
              <w:r>
                <w:rPr>
                  <w:lang w:val="en-US"/>
                </w:rPr>
                <w:t>5 MHz</w:t>
              </w:r>
            </w:ins>
          </w:p>
          <w:p w14:paraId="7EF41830" w14:textId="77777777" w:rsidR="00D36844" w:rsidRDefault="00D36844" w:rsidP="00CC4D94">
            <w:pPr>
              <w:pStyle w:val="TAH"/>
              <w:rPr>
                <w:ins w:id="1075" w:author="Harris, Paul, Vodafone" w:date="2022-02-08T14:55:00Z"/>
                <w:lang w:val="en-US"/>
              </w:rPr>
            </w:pPr>
            <w:ins w:id="1076"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7550E464" w14:textId="77777777" w:rsidR="00D36844" w:rsidRDefault="00D36844" w:rsidP="00CC4D94">
            <w:pPr>
              <w:pStyle w:val="TAH"/>
              <w:rPr>
                <w:ins w:id="1077" w:author="Harris, Paul, Vodafone" w:date="2022-02-08T14:55:00Z"/>
                <w:lang w:val="en-US"/>
              </w:rPr>
            </w:pPr>
            <w:ins w:id="1078" w:author="Harris, Paul, Vodafone" w:date="2022-02-08T14:55:00Z">
              <w:r>
                <w:rPr>
                  <w:lang w:val="en-US"/>
                </w:rPr>
                <w:t>10 MHz</w:t>
              </w:r>
            </w:ins>
          </w:p>
          <w:p w14:paraId="3B56D361" w14:textId="77777777" w:rsidR="00D36844" w:rsidRDefault="00D36844" w:rsidP="00CC4D94">
            <w:pPr>
              <w:pStyle w:val="TAH"/>
              <w:rPr>
                <w:ins w:id="1079" w:author="Harris, Paul, Vodafone" w:date="2022-02-08T14:55:00Z"/>
                <w:lang w:val="en-US"/>
              </w:rPr>
            </w:pPr>
            <w:ins w:id="1080"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0CF7FE3E" w14:textId="77777777" w:rsidR="00D36844" w:rsidRDefault="00D36844" w:rsidP="00CC4D94">
            <w:pPr>
              <w:pStyle w:val="TAH"/>
              <w:rPr>
                <w:ins w:id="1081" w:author="Harris, Paul, Vodafone" w:date="2022-02-08T14:55:00Z"/>
                <w:lang w:val="en-US"/>
              </w:rPr>
            </w:pPr>
            <w:ins w:id="1082" w:author="Harris, Paul, Vodafone" w:date="2022-02-08T14:55:00Z">
              <w:r>
                <w:rPr>
                  <w:lang w:val="en-US"/>
                </w:rPr>
                <w:t>15 MHz</w:t>
              </w:r>
            </w:ins>
          </w:p>
          <w:p w14:paraId="20E14760" w14:textId="77777777" w:rsidR="00D36844" w:rsidRDefault="00D36844" w:rsidP="00CC4D94">
            <w:pPr>
              <w:pStyle w:val="TAH"/>
              <w:rPr>
                <w:ins w:id="1083" w:author="Harris, Paul, Vodafone" w:date="2022-02-08T14:55:00Z"/>
                <w:lang w:val="en-US"/>
              </w:rPr>
            </w:pPr>
            <w:ins w:id="1084"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7D7BDFD9" w14:textId="77777777" w:rsidR="00D36844" w:rsidRDefault="00D36844" w:rsidP="00CC4D94">
            <w:pPr>
              <w:pStyle w:val="TAH"/>
              <w:rPr>
                <w:ins w:id="1085" w:author="Harris, Paul, Vodafone" w:date="2022-02-08T14:55:00Z"/>
                <w:lang w:val="en-US"/>
              </w:rPr>
            </w:pPr>
            <w:ins w:id="1086" w:author="Harris, Paul, Vodafone" w:date="2022-02-08T14:55:00Z">
              <w:r>
                <w:rPr>
                  <w:lang w:val="en-US"/>
                </w:rPr>
                <w:t>20 MHz</w:t>
              </w:r>
            </w:ins>
          </w:p>
          <w:p w14:paraId="14478DF5" w14:textId="77777777" w:rsidR="00D36844" w:rsidRDefault="00D36844" w:rsidP="00CC4D94">
            <w:pPr>
              <w:pStyle w:val="TAH"/>
              <w:rPr>
                <w:ins w:id="1087" w:author="Harris, Paul, Vodafone" w:date="2022-02-08T14:55:00Z"/>
                <w:lang w:val="en-US"/>
              </w:rPr>
            </w:pPr>
            <w:ins w:id="1088"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181DA8E1" w14:textId="77777777" w:rsidR="00D36844" w:rsidRDefault="00D36844" w:rsidP="00CC4D94">
            <w:pPr>
              <w:pStyle w:val="TAH"/>
              <w:rPr>
                <w:ins w:id="1089" w:author="Harris, Paul, Vodafone" w:date="2022-02-08T14:55:00Z"/>
                <w:lang w:val="en-US"/>
              </w:rPr>
            </w:pPr>
            <w:ins w:id="1090" w:author="Harris, Paul, Vodafone" w:date="2022-02-08T14:55:00Z">
              <w:r>
                <w:rPr>
                  <w:lang w:val="en-US"/>
                </w:rPr>
                <w:t>25 MHz</w:t>
              </w:r>
            </w:ins>
          </w:p>
          <w:p w14:paraId="44E46E0B" w14:textId="77777777" w:rsidR="00D36844" w:rsidRDefault="00D36844" w:rsidP="00CC4D94">
            <w:pPr>
              <w:pStyle w:val="TAH"/>
              <w:rPr>
                <w:ins w:id="1091" w:author="Harris, Paul, Vodafone" w:date="2022-02-08T14:55:00Z"/>
                <w:lang w:val="en-US"/>
              </w:rPr>
            </w:pPr>
            <w:ins w:id="1092"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0A5E7F94" w14:textId="77777777" w:rsidR="00D36844" w:rsidRDefault="00D36844" w:rsidP="00CC4D94">
            <w:pPr>
              <w:pStyle w:val="TAH"/>
              <w:rPr>
                <w:ins w:id="1093" w:author="Harris, Paul, Vodafone" w:date="2022-02-08T14:55:00Z"/>
                <w:lang w:val="en-US"/>
              </w:rPr>
            </w:pPr>
            <w:ins w:id="1094" w:author="Harris, Paul, Vodafone" w:date="2022-02-08T14:55:00Z">
              <w:r>
                <w:rPr>
                  <w:lang w:val="en-US"/>
                </w:rPr>
                <w:t>30 MHz (dB)</w:t>
              </w:r>
            </w:ins>
          </w:p>
        </w:tc>
        <w:tc>
          <w:tcPr>
            <w:tcW w:w="674" w:type="dxa"/>
            <w:tcBorders>
              <w:top w:val="single" w:sz="4" w:space="0" w:color="auto"/>
              <w:left w:val="single" w:sz="4" w:space="0" w:color="auto"/>
              <w:bottom w:val="single" w:sz="4" w:space="0" w:color="auto"/>
              <w:right w:val="single" w:sz="4" w:space="0" w:color="auto"/>
            </w:tcBorders>
            <w:hideMark/>
          </w:tcPr>
          <w:p w14:paraId="6651139A" w14:textId="77777777" w:rsidR="00D36844" w:rsidRDefault="00D36844" w:rsidP="00CC4D94">
            <w:pPr>
              <w:pStyle w:val="TAH"/>
              <w:rPr>
                <w:ins w:id="1095" w:author="Harris, Paul, Vodafone" w:date="2022-02-08T14:55:00Z"/>
                <w:lang w:val="en-US"/>
              </w:rPr>
            </w:pPr>
            <w:ins w:id="1096" w:author="Harris, Paul, Vodafone" w:date="2022-02-08T14:55:00Z">
              <w:r>
                <w:rPr>
                  <w:lang w:val="en-US"/>
                </w:rPr>
                <w:t>40 MHz</w:t>
              </w:r>
            </w:ins>
          </w:p>
          <w:p w14:paraId="4F69D5AF" w14:textId="77777777" w:rsidR="00D36844" w:rsidRDefault="00D36844" w:rsidP="00CC4D94">
            <w:pPr>
              <w:pStyle w:val="TAH"/>
              <w:rPr>
                <w:ins w:id="1097" w:author="Harris, Paul, Vodafone" w:date="2022-02-08T14:55:00Z"/>
                <w:lang w:val="en-US"/>
              </w:rPr>
            </w:pPr>
            <w:ins w:id="1098"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A377324" w14:textId="77777777" w:rsidR="00D36844" w:rsidRDefault="00D36844" w:rsidP="00CC4D94">
            <w:pPr>
              <w:pStyle w:val="TAH"/>
              <w:rPr>
                <w:ins w:id="1099" w:author="Harris, Paul, Vodafone" w:date="2022-02-08T14:55:00Z"/>
                <w:lang w:val="en-US"/>
              </w:rPr>
            </w:pPr>
            <w:ins w:id="1100" w:author="Harris, Paul, Vodafone" w:date="2022-02-08T14:55:00Z">
              <w:r>
                <w:rPr>
                  <w:lang w:val="en-US"/>
                </w:rPr>
                <w:t>50 MHz</w:t>
              </w:r>
            </w:ins>
          </w:p>
          <w:p w14:paraId="2C48FA61" w14:textId="77777777" w:rsidR="00D36844" w:rsidRDefault="00D36844" w:rsidP="00CC4D94">
            <w:pPr>
              <w:pStyle w:val="TAH"/>
              <w:rPr>
                <w:ins w:id="1101" w:author="Harris, Paul, Vodafone" w:date="2022-02-08T14:55:00Z"/>
                <w:lang w:val="en-US"/>
              </w:rPr>
            </w:pPr>
            <w:ins w:id="1102"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06BA2DF7" w14:textId="77777777" w:rsidR="00D36844" w:rsidRDefault="00D36844" w:rsidP="00CC4D94">
            <w:pPr>
              <w:pStyle w:val="TAH"/>
              <w:rPr>
                <w:ins w:id="1103" w:author="Harris, Paul, Vodafone" w:date="2022-02-08T14:55:00Z"/>
                <w:lang w:val="en-US"/>
              </w:rPr>
            </w:pPr>
            <w:ins w:id="1104" w:author="Harris, Paul, Vodafone" w:date="2022-02-08T14:55:00Z">
              <w:r>
                <w:rPr>
                  <w:lang w:val="en-US"/>
                </w:rPr>
                <w:t>60 MHz</w:t>
              </w:r>
            </w:ins>
          </w:p>
          <w:p w14:paraId="2F81FE3A" w14:textId="77777777" w:rsidR="00D36844" w:rsidRDefault="00D36844" w:rsidP="00CC4D94">
            <w:pPr>
              <w:pStyle w:val="TAH"/>
              <w:rPr>
                <w:ins w:id="1105" w:author="Harris, Paul, Vodafone" w:date="2022-02-08T14:55:00Z"/>
                <w:lang w:val="en-US"/>
              </w:rPr>
            </w:pPr>
            <w:ins w:id="1106"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902B1F7" w14:textId="77777777" w:rsidR="00D36844" w:rsidRDefault="00D36844" w:rsidP="00CC4D94">
            <w:pPr>
              <w:pStyle w:val="TAH"/>
              <w:rPr>
                <w:ins w:id="1107" w:author="Harris, Paul, Vodafone" w:date="2022-02-08T14:55:00Z"/>
                <w:lang w:val="en-US"/>
              </w:rPr>
            </w:pPr>
            <w:ins w:id="1108" w:author="Harris, Paul, Vodafone" w:date="2022-02-08T14:55:00Z">
              <w:r>
                <w:rPr>
                  <w:lang w:val="en-US" w:eastAsia="zh-TW"/>
                </w:rPr>
                <w:t>7</w:t>
              </w:r>
              <w:r>
                <w:rPr>
                  <w:lang w:val="en-US"/>
                </w:rPr>
                <w:t>0 MHz</w:t>
              </w:r>
            </w:ins>
          </w:p>
          <w:p w14:paraId="677221BA" w14:textId="77777777" w:rsidR="00D36844" w:rsidRDefault="00D36844" w:rsidP="00CC4D94">
            <w:pPr>
              <w:pStyle w:val="TAH"/>
              <w:rPr>
                <w:ins w:id="1109" w:author="Harris, Paul, Vodafone" w:date="2022-02-08T14:55:00Z"/>
                <w:lang w:val="en-US"/>
              </w:rPr>
            </w:pPr>
            <w:ins w:id="1110"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2084C3F9" w14:textId="77777777" w:rsidR="00D36844" w:rsidRDefault="00D36844" w:rsidP="00CC4D94">
            <w:pPr>
              <w:pStyle w:val="TAH"/>
              <w:rPr>
                <w:ins w:id="1111" w:author="Harris, Paul, Vodafone" w:date="2022-02-08T14:55:00Z"/>
                <w:lang w:val="en-US"/>
              </w:rPr>
            </w:pPr>
            <w:ins w:id="1112" w:author="Harris, Paul, Vodafone" w:date="2022-02-08T14:55:00Z">
              <w:r>
                <w:rPr>
                  <w:lang w:val="en-US"/>
                </w:rPr>
                <w:t>80 MHz</w:t>
              </w:r>
            </w:ins>
          </w:p>
          <w:p w14:paraId="205EF469" w14:textId="77777777" w:rsidR="00D36844" w:rsidRDefault="00D36844" w:rsidP="00CC4D94">
            <w:pPr>
              <w:pStyle w:val="TAH"/>
              <w:rPr>
                <w:ins w:id="1113" w:author="Harris, Paul, Vodafone" w:date="2022-02-08T14:55:00Z"/>
                <w:lang w:val="en-US"/>
              </w:rPr>
            </w:pPr>
            <w:ins w:id="1114" w:author="Harris, Paul, Vodafone" w:date="2022-02-08T14:55:00Z">
              <w:r>
                <w:rPr>
                  <w:lang w:val="en-US"/>
                </w:rPr>
                <w:t>(dB)</w:t>
              </w:r>
            </w:ins>
          </w:p>
        </w:tc>
        <w:tc>
          <w:tcPr>
            <w:tcW w:w="674" w:type="dxa"/>
            <w:tcBorders>
              <w:top w:val="single" w:sz="4" w:space="0" w:color="auto"/>
              <w:left w:val="single" w:sz="4" w:space="0" w:color="auto"/>
              <w:bottom w:val="single" w:sz="4" w:space="0" w:color="auto"/>
              <w:right w:val="single" w:sz="4" w:space="0" w:color="auto"/>
            </w:tcBorders>
            <w:hideMark/>
          </w:tcPr>
          <w:p w14:paraId="75D32886" w14:textId="77777777" w:rsidR="00D36844" w:rsidRDefault="00D36844" w:rsidP="00CC4D94">
            <w:pPr>
              <w:pStyle w:val="TAH"/>
              <w:rPr>
                <w:ins w:id="1115" w:author="Harris, Paul, Vodafone" w:date="2022-02-08T14:55:00Z"/>
                <w:lang w:val="en-US"/>
              </w:rPr>
            </w:pPr>
            <w:ins w:id="1116" w:author="Harris, Paul, Vodafone" w:date="2022-02-08T14:55:00Z">
              <w:r>
                <w:rPr>
                  <w:lang w:val="en-US"/>
                </w:rPr>
                <w:t>90 MHz</w:t>
              </w:r>
            </w:ins>
          </w:p>
          <w:p w14:paraId="40C6885A" w14:textId="77777777" w:rsidR="00D36844" w:rsidRDefault="00D36844" w:rsidP="00CC4D94">
            <w:pPr>
              <w:pStyle w:val="TAH"/>
              <w:rPr>
                <w:ins w:id="1117" w:author="Harris, Paul, Vodafone" w:date="2022-02-08T14:55:00Z"/>
                <w:lang w:val="en-US"/>
              </w:rPr>
            </w:pPr>
            <w:ins w:id="1118" w:author="Harris, Paul, Vodafone" w:date="2022-02-08T14:55:00Z">
              <w:r>
                <w:rPr>
                  <w:lang w:val="en-US"/>
                </w:rPr>
                <w:t>(dB)</w:t>
              </w:r>
            </w:ins>
          </w:p>
        </w:tc>
        <w:tc>
          <w:tcPr>
            <w:tcW w:w="675" w:type="dxa"/>
            <w:tcBorders>
              <w:top w:val="single" w:sz="4" w:space="0" w:color="auto"/>
              <w:left w:val="single" w:sz="4" w:space="0" w:color="auto"/>
              <w:bottom w:val="single" w:sz="4" w:space="0" w:color="auto"/>
              <w:right w:val="single" w:sz="4" w:space="0" w:color="auto"/>
            </w:tcBorders>
            <w:hideMark/>
          </w:tcPr>
          <w:p w14:paraId="1B69BF49" w14:textId="77777777" w:rsidR="00D36844" w:rsidRDefault="00D36844" w:rsidP="00CC4D94">
            <w:pPr>
              <w:pStyle w:val="TAH"/>
              <w:rPr>
                <w:ins w:id="1119" w:author="Harris, Paul, Vodafone" w:date="2022-02-08T14:55:00Z"/>
                <w:lang w:val="en-US"/>
              </w:rPr>
            </w:pPr>
            <w:ins w:id="1120" w:author="Harris, Paul, Vodafone" w:date="2022-02-08T14:55:00Z">
              <w:r>
                <w:rPr>
                  <w:lang w:val="en-US"/>
                </w:rPr>
                <w:t>100 MHz</w:t>
              </w:r>
            </w:ins>
          </w:p>
          <w:p w14:paraId="42DC1E26" w14:textId="77777777" w:rsidR="00D36844" w:rsidRDefault="00D36844" w:rsidP="00CC4D94">
            <w:pPr>
              <w:pStyle w:val="TAH"/>
              <w:rPr>
                <w:ins w:id="1121" w:author="Harris, Paul, Vodafone" w:date="2022-02-08T14:55:00Z"/>
                <w:lang w:val="en-US"/>
              </w:rPr>
            </w:pPr>
            <w:ins w:id="1122" w:author="Harris, Paul, Vodafone" w:date="2022-02-08T14:55:00Z">
              <w:r>
                <w:rPr>
                  <w:lang w:val="en-US"/>
                </w:rPr>
                <w:t>(dB)</w:t>
              </w:r>
            </w:ins>
          </w:p>
        </w:tc>
      </w:tr>
      <w:tr w:rsidR="00EA0CD7" w14:paraId="79938960" w14:textId="77777777" w:rsidTr="00504BF3">
        <w:trPr>
          <w:trHeight w:val="187"/>
          <w:jc w:val="center"/>
          <w:ins w:id="1123" w:author="Harris, Paul, Vodafone" w:date="2022-02-08T14:55:00Z"/>
        </w:trPr>
        <w:tc>
          <w:tcPr>
            <w:tcW w:w="0" w:type="auto"/>
            <w:tcBorders>
              <w:top w:val="single" w:sz="4" w:space="0" w:color="auto"/>
              <w:left w:val="single" w:sz="4" w:space="0" w:color="auto"/>
              <w:right w:val="single" w:sz="4" w:space="0" w:color="auto"/>
            </w:tcBorders>
            <w:vAlign w:val="center"/>
            <w:hideMark/>
          </w:tcPr>
          <w:p w14:paraId="13FF1E4E" w14:textId="6B3ED05D" w:rsidR="00EA0CD7" w:rsidRDefault="00EA0CD7" w:rsidP="00EA0CD7">
            <w:pPr>
              <w:pStyle w:val="TAC"/>
              <w:rPr>
                <w:ins w:id="1124" w:author="Harris, Paul, Vodafone" w:date="2022-02-08T14:55:00Z"/>
                <w:lang w:val="en-US"/>
              </w:rPr>
            </w:pPr>
            <w:ins w:id="1125" w:author="Harris, Paul, Vodafone" w:date="2022-02-08T15:59:00Z">
              <w:r>
                <w:rPr>
                  <w:lang w:val="en-US"/>
                </w:rPr>
                <w:t>8</w:t>
              </w:r>
            </w:ins>
          </w:p>
        </w:tc>
        <w:tc>
          <w:tcPr>
            <w:tcW w:w="0" w:type="auto"/>
            <w:tcBorders>
              <w:top w:val="single" w:sz="4" w:space="0" w:color="auto"/>
              <w:left w:val="single" w:sz="4" w:space="0" w:color="auto"/>
              <w:bottom w:val="single" w:sz="4" w:space="0" w:color="auto"/>
              <w:right w:val="single" w:sz="4" w:space="0" w:color="auto"/>
            </w:tcBorders>
            <w:hideMark/>
          </w:tcPr>
          <w:p w14:paraId="3D3A653C" w14:textId="0D026845" w:rsidR="00EA0CD7" w:rsidRDefault="00C80FA0" w:rsidP="00EA0CD7">
            <w:pPr>
              <w:pStyle w:val="TAC"/>
              <w:rPr>
                <w:ins w:id="1126" w:author="Harris, Paul, Vodafone" w:date="2022-02-08T14:55:00Z"/>
                <w:lang w:val="en-US" w:eastAsia="zh-TW"/>
              </w:rPr>
            </w:pPr>
            <w:ins w:id="1127" w:author="Harris, Paul, Vodafone" w:date="2022-02-08T16:00:00Z">
              <w:r>
                <w:rPr>
                  <w:lang w:val="en-US"/>
                </w:rPr>
                <w:t>n</w:t>
              </w:r>
            </w:ins>
            <w:ins w:id="1128" w:author="Harris, Paul, Vodafone" w:date="2022-02-08T14:55:00Z">
              <w:r w:rsidR="00EA0CD7">
                <w:rPr>
                  <w:lang w:val="en-US"/>
                </w:rPr>
                <w:t>3</w:t>
              </w:r>
              <w:r w:rsidR="00EA0CD7">
                <w:rPr>
                  <w:vertAlign w:val="superscript"/>
                  <w:lang w:val="en-US" w:eastAsia="zh-TW"/>
                </w:rPr>
                <w:t>1</w:t>
              </w:r>
            </w:ins>
            <w:ins w:id="1129" w:author="Harris, Paul, Vodafone" w:date="2022-02-08T15:59:00Z">
              <w:r w:rsidR="00EA0CD7">
                <w:rPr>
                  <w:vertAlign w:val="superscript"/>
                  <w:lang w:val="en-US" w:eastAsia="zh-TW"/>
                </w:rPr>
                <w:t>4</w:t>
              </w:r>
            </w:ins>
          </w:p>
        </w:tc>
        <w:tc>
          <w:tcPr>
            <w:tcW w:w="674" w:type="dxa"/>
            <w:shd w:val="clear" w:color="auto" w:fill="auto"/>
            <w:hideMark/>
          </w:tcPr>
          <w:p w14:paraId="044A92E8" w14:textId="2FB87244" w:rsidR="00EA0CD7" w:rsidRDefault="00EA0CD7" w:rsidP="00EA0CD7">
            <w:pPr>
              <w:pStyle w:val="TAC"/>
              <w:rPr>
                <w:ins w:id="1130" w:author="Harris, Paul, Vodafone" w:date="2022-02-08T14:55:00Z"/>
                <w:lang w:val="en-US"/>
              </w:rPr>
            </w:pPr>
            <w:ins w:id="1131" w:author="Harris, Paul, Vodafone" w:date="2022-02-08T15:59:00Z">
              <w:r w:rsidRPr="00EF5447">
                <w:rPr>
                  <w:rFonts w:eastAsia="MS Mincho" w:cs="Arial"/>
                </w:rPr>
                <w:t>N/A</w:t>
              </w:r>
            </w:ins>
          </w:p>
        </w:tc>
        <w:tc>
          <w:tcPr>
            <w:tcW w:w="675" w:type="dxa"/>
            <w:shd w:val="clear" w:color="auto" w:fill="auto"/>
            <w:hideMark/>
          </w:tcPr>
          <w:p w14:paraId="3BF2752B" w14:textId="0C9970F8" w:rsidR="00EA0CD7" w:rsidRDefault="00EA0CD7" w:rsidP="00EA0CD7">
            <w:pPr>
              <w:pStyle w:val="TAC"/>
              <w:rPr>
                <w:ins w:id="1132" w:author="Harris, Paul, Vodafone" w:date="2022-02-08T14:55:00Z"/>
                <w:rFonts w:cs="Arial"/>
                <w:lang w:val="en-US"/>
              </w:rPr>
            </w:pPr>
            <w:ins w:id="1133" w:author="Harris, Paul, Vodafone" w:date="2022-02-08T15:59:00Z">
              <w:r w:rsidRPr="00EF5447">
                <w:rPr>
                  <w:rFonts w:eastAsia="MS Mincho" w:cs="Arial"/>
                </w:rPr>
                <w:t>N/A</w:t>
              </w:r>
            </w:ins>
          </w:p>
        </w:tc>
        <w:tc>
          <w:tcPr>
            <w:tcW w:w="674" w:type="dxa"/>
            <w:shd w:val="clear" w:color="auto" w:fill="auto"/>
            <w:hideMark/>
          </w:tcPr>
          <w:p w14:paraId="5F85D6E0" w14:textId="20731D7D" w:rsidR="00EA0CD7" w:rsidRDefault="00EA0CD7" w:rsidP="00EA0CD7">
            <w:pPr>
              <w:pStyle w:val="TAC"/>
              <w:rPr>
                <w:ins w:id="1134" w:author="Harris, Paul, Vodafone" w:date="2022-02-08T14:55:00Z"/>
                <w:rFonts w:cs="Arial"/>
                <w:lang w:val="en-US"/>
              </w:rPr>
            </w:pPr>
            <w:ins w:id="1135" w:author="Harris, Paul, Vodafone" w:date="2022-02-08T15:59:00Z">
              <w:r w:rsidRPr="00EF5447">
                <w:rPr>
                  <w:rFonts w:eastAsia="MS Mincho" w:cs="Arial"/>
                </w:rPr>
                <w:t>N/A</w:t>
              </w:r>
            </w:ins>
          </w:p>
        </w:tc>
        <w:tc>
          <w:tcPr>
            <w:tcW w:w="675" w:type="dxa"/>
            <w:shd w:val="clear" w:color="auto" w:fill="auto"/>
            <w:hideMark/>
          </w:tcPr>
          <w:p w14:paraId="2C912A90" w14:textId="3AB585C2" w:rsidR="00EA0CD7" w:rsidRDefault="00EA0CD7" w:rsidP="00EA0CD7">
            <w:pPr>
              <w:pStyle w:val="TAC"/>
              <w:rPr>
                <w:ins w:id="1136" w:author="Harris, Paul, Vodafone" w:date="2022-02-08T14:55:00Z"/>
                <w:rFonts w:cs="Arial"/>
                <w:lang w:val="en-US"/>
              </w:rPr>
            </w:pPr>
            <w:ins w:id="1137" w:author="Harris, Paul, Vodafone" w:date="2022-02-08T15:59:00Z">
              <w:r w:rsidRPr="00EF5447">
                <w:rPr>
                  <w:rFonts w:eastAsia="MS Mincho" w:cs="Arial"/>
                </w:rPr>
                <w:t>N/A</w:t>
              </w:r>
            </w:ins>
          </w:p>
        </w:tc>
        <w:tc>
          <w:tcPr>
            <w:tcW w:w="674" w:type="dxa"/>
            <w:tcBorders>
              <w:top w:val="single" w:sz="4" w:space="0" w:color="auto"/>
              <w:left w:val="single" w:sz="4" w:space="0" w:color="auto"/>
              <w:bottom w:val="single" w:sz="4" w:space="0" w:color="auto"/>
              <w:right w:val="single" w:sz="4" w:space="0" w:color="auto"/>
            </w:tcBorders>
          </w:tcPr>
          <w:p w14:paraId="581AB253" w14:textId="77777777" w:rsidR="00EA0CD7" w:rsidRDefault="00EA0CD7" w:rsidP="00EA0CD7">
            <w:pPr>
              <w:pStyle w:val="TAC"/>
              <w:rPr>
                <w:ins w:id="1138"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1337F618" w14:textId="77777777" w:rsidR="00EA0CD7" w:rsidRDefault="00EA0CD7" w:rsidP="00EA0CD7">
            <w:pPr>
              <w:pStyle w:val="TAC"/>
              <w:rPr>
                <w:ins w:id="1139"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64E8A552" w14:textId="77777777" w:rsidR="00EA0CD7" w:rsidRDefault="00EA0CD7" w:rsidP="00EA0CD7">
            <w:pPr>
              <w:pStyle w:val="TAC"/>
              <w:rPr>
                <w:ins w:id="1140"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4C1B3A3E" w14:textId="77777777" w:rsidR="00EA0CD7" w:rsidRDefault="00EA0CD7" w:rsidP="00EA0CD7">
            <w:pPr>
              <w:pStyle w:val="TAC"/>
              <w:rPr>
                <w:ins w:id="1141"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4B96353D" w14:textId="77777777" w:rsidR="00EA0CD7" w:rsidRDefault="00EA0CD7" w:rsidP="00EA0CD7">
            <w:pPr>
              <w:pStyle w:val="TAC"/>
              <w:rPr>
                <w:ins w:id="1142"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5C854165" w14:textId="77777777" w:rsidR="00EA0CD7" w:rsidRDefault="00EA0CD7" w:rsidP="00EA0CD7">
            <w:pPr>
              <w:pStyle w:val="TAC"/>
              <w:rPr>
                <w:ins w:id="1143"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7F2AB088" w14:textId="77777777" w:rsidR="00EA0CD7" w:rsidRDefault="00EA0CD7" w:rsidP="00EA0CD7">
            <w:pPr>
              <w:pStyle w:val="TAC"/>
              <w:rPr>
                <w:ins w:id="1144" w:author="Harris, Paul, Vodafone" w:date="2022-02-08T14:55:00Z"/>
                <w:lang w:val="en-US"/>
              </w:rPr>
            </w:pPr>
          </w:p>
        </w:tc>
        <w:tc>
          <w:tcPr>
            <w:tcW w:w="674" w:type="dxa"/>
            <w:tcBorders>
              <w:top w:val="single" w:sz="4" w:space="0" w:color="auto"/>
              <w:left w:val="single" w:sz="4" w:space="0" w:color="auto"/>
              <w:bottom w:val="single" w:sz="4" w:space="0" w:color="auto"/>
              <w:right w:val="single" w:sz="4" w:space="0" w:color="auto"/>
            </w:tcBorders>
          </w:tcPr>
          <w:p w14:paraId="23C34061" w14:textId="77777777" w:rsidR="00EA0CD7" w:rsidRDefault="00EA0CD7" w:rsidP="00EA0CD7">
            <w:pPr>
              <w:pStyle w:val="TAC"/>
              <w:rPr>
                <w:ins w:id="1145" w:author="Harris, Paul, Vodafone" w:date="2022-02-08T14:55:00Z"/>
                <w:lang w:val="en-US"/>
              </w:rPr>
            </w:pPr>
          </w:p>
        </w:tc>
        <w:tc>
          <w:tcPr>
            <w:tcW w:w="675" w:type="dxa"/>
            <w:tcBorders>
              <w:top w:val="single" w:sz="4" w:space="0" w:color="auto"/>
              <w:left w:val="single" w:sz="4" w:space="0" w:color="auto"/>
              <w:bottom w:val="single" w:sz="4" w:space="0" w:color="auto"/>
              <w:right w:val="single" w:sz="4" w:space="0" w:color="auto"/>
            </w:tcBorders>
          </w:tcPr>
          <w:p w14:paraId="14897D2B" w14:textId="77777777" w:rsidR="00EA0CD7" w:rsidRDefault="00EA0CD7" w:rsidP="00EA0CD7">
            <w:pPr>
              <w:pStyle w:val="TAC"/>
              <w:rPr>
                <w:ins w:id="1146" w:author="Harris, Paul, Vodafone" w:date="2022-02-08T14:55:00Z"/>
                <w:lang w:val="en-US"/>
              </w:rPr>
            </w:pPr>
          </w:p>
        </w:tc>
      </w:tr>
      <w:tr w:rsidR="00EA0CD7" w14:paraId="0CDDA366" w14:textId="77777777" w:rsidTr="00CC4D94">
        <w:trPr>
          <w:trHeight w:val="187"/>
          <w:jc w:val="center"/>
          <w:ins w:id="1147" w:author="Harris, Paul, Vodafone" w:date="2022-02-08T14:55:00Z"/>
        </w:trPr>
        <w:tc>
          <w:tcPr>
            <w:tcW w:w="10567" w:type="dxa"/>
            <w:gridSpan w:val="15"/>
            <w:tcBorders>
              <w:left w:val="single" w:sz="4" w:space="0" w:color="auto"/>
              <w:bottom w:val="single" w:sz="4" w:space="0" w:color="auto"/>
              <w:right w:val="single" w:sz="4" w:space="0" w:color="auto"/>
            </w:tcBorders>
            <w:vAlign w:val="center"/>
          </w:tcPr>
          <w:p w14:paraId="331D79FD" w14:textId="27346724" w:rsidR="00EA0CD7" w:rsidRPr="00D36844" w:rsidRDefault="00C80FA0" w:rsidP="00EA0CD7">
            <w:pPr>
              <w:pStyle w:val="TAN"/>
              <w:rPr>
                <w:ins w:id="1148" w:author="Harris, Paul, Vodafone" w:date="2022-02-08T14:55:00Z"/>
                <w:lang w:eastAsia="zh-TW"/>
              </w:rPr>
            </w:pPr>
            <w:ins w:id="1149" w:author="Harris, Paul, Vodafone" w:date="2022-02-08T16:00:00Z">
              <w:r w:rsidRPr="00C80FA0">
                <w:rPr>
                  <w:lang w:eastAsia="ja-JP"/>
                </w:rPr>
                <w:t>NOTE 14:</w:t>
              </w:r>
              <w:r w:rsidRPr="00C80FA0">
                <w:rPr>
                  <w:lang w:eastAsia="ja-JP"/>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ins>
          </w:p>
        </w:tc>
      </w:tr>
    </w:tbl>
    <w:p w14:paraId="2912D286" w14:textId="7641A7F4" w:rsidR="00D36844" w:rsidDel="00DE72AC" w:rsidRDefault="00D36844">
      <w:pPr>
        <w:pStyle w:val="TH"/>
        <w:jc w:val="left"/>
        <w:rPr>
          <w:del w:id="1150" w:author="Harris, Paul, Vodafone" w:date="2022-02-08T16:01:00Z"/>
          <w:color w:val="FF0000"/>
          <w:sz w:val="36"/>
          <w:lang w:val="en-US"/>
        </w:rPr>
      </w:pPr>
    </w:p>
    <w:p w14:paraId="4FD52165" w14:textId="55EE7FDA" w:rsidR="00DE72AC" w:rsidRDefault="00BA6FC8">
      <w:pPr>
        <w:pStyle w:val="TH"/>
        <w:jc w:val="left"/>
        <w:rPr>
          <w:ins w:id="1151" w:author="Harris, Paul, Vodafone" w:date="2022-02-09T11:24:00Z"/>
          <w:color w:val="FF0000"/>
          <w:sz w:val="36"/>
          <w:lang w:val="en-US"/>
        </w:rPr>
        <w:pPrChange w:id="1152" w:author="Harris, Paul, Vodafone" w:date="2022-02-08T16:01:00Z">
          <w:pPr>
            <w:pStyle w:val="TH"/>
          </w:pPr>
        </w:pPrChange>
      </w:pPr>
      <w:ins w:id="1153" w:author="Harris, Paul, Vodafone" w:date="2022-02-09T11:25:00Z">
        <w:r w:rsidRPr="00553C45">
          <w:rPr>
            <w:b w:val="0"/>
            <w:bCs/>
            <w:sz w:val="18"/>
            <w:szCs w:val="18"/>
            <w:highlight w:val="yellow"/>
            <w:lang w:val="en-GB"/>
            <w:rPrChange w:id="1154" w:author="Harris, Paul, Vodafone" w:date="2022-02-09T11:25:00Z">
              <w:rPr>
                <w:b w:val="0"/>
                <w:bCs/>
                <w:sz w:val="18"/>
                <w:szCs w:val="18"/>
                <w:lang w:val="en-GB"/>
              </w:rPr>
            </w:rPrChange>
          </w:rPr>
          <w:t xml:space="preserve">Test point required for </w:t>
        </w:r>
      </w:ins>
      <w:ins w:id="1155" w:author="Harris, Paul, Vodafone" w:date="2022-02-09T11:24:00Z">
        <w:r w:rsidR="00DE72AC" w:rsidRPr="00553C45">
          <w:rPr>
            <w:b w:val="0"/>
            <w:bCs/>
            <w:sz w:val="18"/>
            <w:szCs w:val="18"/>
            <w:highlight w:val="yellow"/>
            <w:lang w:val="en-GB"/>
            <w:rPrChange w:id="1156" w:author="Harris, Paul, Vodafone" w:date="2022-02-09T11:25:00Z">
              <w:rPr>
                <w:b w:val="0"/>
                <w:bCs/>
                <w:sz w:val="18"/>
                <w:szCs w:val="18"/>
                <w:lang w:val="en-GB"/>
              </w:rPr>
            </w:rPrChange>
          </w:rPr>
          <w:t xml:space="preserve">IMD2 hit in band 28 for </w:t>
        </w:r>
      </w:ins>
      <w:ins w:id="1157" w:author="Harris, Paul, Vodafone" w:date="2022-02-09T11:25:00Z">
        <w:r w:rsidR="00DE72AC" w:rsidRPr="00553C45">
          <w:rPr>
            <w:b w:val="0"/>
            <w:bCs/>
            <w:sz w:val="18"/>
            <w:szCs w:val="18"/>
            <w:highlight w:val="yellow"/>
            <w:lang w:val="en-GB"/>
            <w:rPrChange w:id="1158" w:author="Harris, Paul, Vodafone" w:date="2022-02-09T11:25:00Z">
              <w:rPr>
                <w:b w:val="0"/>
                <w:bCs/>
                <w:sz w:val="18"/>
                <w:szCs w:val="18"/>
                <w:lang w:val="en-GB"/>
              </w:rPr>
            </w:rPrChange>
          </w:rPr>
          <w:t>DC_8_n3 UL</w:t>
        </w:r>
        <w:r w:rsidRPr="00553C45">
          <w:rPr>
            <w:b w:val="0"/>
            <w:bCs/>
            <w:sz w:val="18"/>
            <w:szCs w:val="18"/>
            <w:highlight w:val="yellow"/>
            <w:lang w:val="en-GB"/>
            <w:rPrChange w:id="1159" w:author="Harris, Paul, Vodafone" w:date="2022-02-09T11:25:00Z">
              <w:rPr>
                <w:b w:val="0"/>
                <w:bCs/>
                <w:sz w:val="18"/>
                <w:szCs w:val="18"/>
                <w:lang w:val="en-GB"/>
              </w:rPr>
            </w:rPrChange>
          </w:rPr>
          <w:t>.</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27F1F" w14:textId="77777777" w:rsidR="00F47733" w:rsidRDefault="00F47733">
      <w:r>
        <w:separator/>
      </w:r>
    </w:p>
  </w:endnote>
  <w:endnote w:type="continuationSeparator" w:id="0">
    <w:p w14:paraId="20C6BA81" w14:textId="77777777" w:rsidR="00F47733" w:rsidRDefault="00F4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910C3" w14:textId="77777777" w:rsidR="00F47733" w:rsidRDefault="00F47733">
      <w:r>
        <w:separator/>
      </w:r>
    </w:p>
  </w:footnote>
  <w:footnote w:type="continuationSeparator" w:id="0">
    <w:p w14:paraId="18A56692" w14:textId="77777777" w:rsidR="00F47733" w:rsidRDefault="00F47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8F3"/>
    <w:rsid w:val="000B2EF6"/>
    <w:rsid w:val="000B2FA6"/>
    <w:rsid w:val="000C089D"/>
    <w:rsid w:val="000C38C3"/>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35CA"/>
    <w:rsid w:val="0024469F"/>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30788"/>
    <w:rsid w:val="00355873"/>
    <w:rsid w:val="0035660F"/>
    <w:rsid w:val="003628B9"/>
    <w:rsid w:val="00362D8F"/>
    <w:rsid w:val="00367724"/>
    <w:rsid w:val="003732FB"/>
    <w:rsid w:val="003751A5"/>
    <w:rsid w:val="003761B7"/>
    <w:rsid w:val="00376AD8"/>
    <w:rsid w:val="003770F6"/>
    <w:rsid w:val="00386F94"/>
    <w:rsid w:val="00391691"/>
    <w:rsid w:val="0039180B"/>
    <w:rsid w:val="00393042"/>
    <w:rsid w:val="00394AD5"/>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3C45"/>
    <w:rsid w:val="00560E68"/>
    <w:rsid w:val="00567096"/>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30A2"/>
    <w:rsid w:val="00715463"/>
    <w:rsid w:val="00716A74"/>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4AA4"/>
    <w:rsid w:val="009C6B5C"/>
    <w:rsid w:val="009D20C4"/>
    <w:rsid w:val="009D2162"/>
    <w:rsid w:val="009D2CD8"/>
    <w:rsid w:val="009D3385"/>
    <w:rsid w:val="009D3CD8"/>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42B4"/>
    <w:rsid w:val="00AF516E"/>
    <w:rsid w:val="00B0235A"/>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6FC8"/>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13C52"/>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2B8E"/>
    <w:rsid w:val="00C65891"/>
    <w:rsid w:val="00C724D3"/>
    <w:rsid w:val="00C74461"/>
    <w:rsid w:val="00C76C8A"/>
    <w:rsid w:val="00C77DD9"/>
    <w:rsid w:val="00C80FA0"/>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3188C"/>
    <w:rsid w:val="00D35F9B"/>
    <w:rsid w:val="00D36844"/>
    <w:rsid w:val="00D3726D"/>
    <w:rsid w:val="00D408DD"/>
    <w:rsid w:val="00D4294E"/>
    <w:rsid w:val="00D45D72"/>
    <w:rsid w:val="00D470EC"/>
    <w:rsid w:val="00D520E4"/>
    <w:rsid w:val="00D55717"/>
    <w:rsid w:val="00D55DB9"/>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E463D"/>
    <w:rsid w:val="00DE72AC"/>
    <w:rsid w:val="00DF2C8C"/>
    <w:rsid w:val="00E0025C"/>
    <w:rsid w:val="00E01786"/>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87E74"/>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7733"/>
    <w:rsid w:val="00F618EF"/>
    <w:rsid w:val="00F65582"/>
    <w:rsid w:val="00F655C2"/>
    <w:rsid w:val="00F65957"/>
    <w:rsid w:val="00F66E75"/>
    <w:rsid w:val="00F77EB0"/>
    <w:rsid w:val="00F87CDD"/>
    <w:rsid w:val="00F933F0"/>
    <w:rsid w:val="00F9443F"/>
    <w:rsid w:val="00F94715"/>
    <w:rsid w:val="00FA4718"/>
    <w:rsid w:val="00FA7F3D"/>
    <w:rsid w:val="00FB540A"/>
    <w:rsid w:val="00FC033B"/>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1548</Words>
  <Characters>8827</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158</cp:revision>
  <cp:lastPrinted>2019-04-25T01:09:00Z</cp:lastPrinted>
  <dcterms:created xsi:type="dcterms:W3CDTF">2020-01-13T07:59:00Z</dcterms:created>
  <dcterms:modified xsi:type="dcterms:W3CDTF">2022-02-11T14:04:00Z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